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D02E4" w14:textId="32384C9B" w:rsidR="00251F23" w:rsidRPr="00251F23" w:rsidRDefault="00251F23" w:rsidP="00251F23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algun Gothic" w:hAnsi="Arial" w:cs="Arial"/>
          <w:b/>
          <w:bCs/>
          <w:sz w:val="24"/>
        </w:rPr>
      </w:pPr>
      <w:bookmarkStart w:id="0" w:name="OLE_LINK3"/>
      <w:r w:rsidRPr="00251F23">
        <w:rPr>
          <w:rFonts w:ascii="Arial" w:eastAsia="Malgun Gothic" w:hAnsi="Arial" w:cs="Arial"/>
          <w:b/>
          <w:bCs/>
          <w:sz w:val="24"/>
        </w:rPr>
        <w:t>3GPP TSG RAN WG1 #114bis</w:t>
      </w:r>
      <w:r w:rsidRPr="00251F23">
        <w:rPr>
          <w:rFonts w:ascii="Arial" w:eastAsia="Malgun Gothic" w:hAnsi="Arial" w:cs="Arial"/>
          <w:b/>
          <w:bCs/>
          <w:sz w:val="24"/>
        </w:rPr>
        <w:tab/>
      </w:r>
      <w:r w:rsidRPr="00251F23">
        <w:rPr>
          <w:rFonts w:ascii="Arial" w:eastAsia="Malgun Gothic" w:hAnsi="Arial" w:cs="Arial"/>
          <w:b/>
          <w:bCs/>
          <w:sz w:val="24"/>
        </w:rPr>
        <w:tab/>
      </w:r>
      <w:r w:rsidRPr="00251F23">
        <w:rPr>
          <w:rFonts w:ascii="Arial" w:eastAsia="Malgun Gothic" w:hAnsi="Arial" w:cs="Arial"/>
          <w:b/>
          <w:bCs/>
          <w:sz w:val="24"/>
        </w:rPr>
        <w:tab/>
        <w:t>R1-23</w:t>
      </w:r>
      <w:r w:rsidR="004F2A77">
        <w:rPr>
          <w:rFonts w:ascii="Arial" w:eastAsia="Malgun Gothic" w:hAnsi="Arial" w:cs="Arial"/>
          <w:b/>
          <w:bCs/>
          <w:sz w:val="24"/>
        </w:rPr>
        <w:t>10058</w:t>
      </w:r>
    </w:p>
    <w:p w14:paraId="27A1D531" w14:textId="5C94E21B" w:rsidR="00922CB0" w:rsidRDefault="00251F23" w:rsidP="00251F23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algun Gothic" w:hAnsi="Arial" w:cs="Arial"/>
          <w:b/>
          <w:bCs/>
          <w:sz w:val="24"/>
        </w:rPr>
      </w:pPr>
      <w:r w:rsidRPr="00251F23">
        <w:rPr>
          <w:rFonts w:ascii="Arial" w:eastAsia="Malgun Gothic" w:hAnsi="Arial" w:cs="Arial"/>
          <w:b/>
          <w:bCs/>
          <w:sz w:val="24"/>
        </w:rPr>
        <w:t>Xiamen, China, October 9th – October 13th, 2023</w:t>
      </w:r>
    </w:p>
    <w:p w14:paraId="0088B2D8" w14:textId="77777777" w:rsidR="00251F23" w:rsidRDefault="00251F23" w:rsidP="00251F23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ゴシック" w:hAnsi="Arial" w:cs="Arial"/>
          <w:b/>
          <w:bCs/>
          <w:sz w:val="28"/>
          <w:lang w:eastAsia="ja-JP"/>
        </w:rPr>
      </w:pPr>
    </w:p>
    <w:p w14:paraId="067C82FC" w14:textId="77777777" w:rsidR="00922CB0" w:rsidRDefault="00922CB0" w:rsidP="00922CB0">
      <w:pPr>
        <w:widowControl w:val="0"/>
        <w:ind w:left="1800" w:hanging="1800"/>
        <w:rPr>
          <w:rFonts w:ascii="Arial" w:eastAsia="ＭＳ 明朝" w:hAnsi="Arial"/>
          <w:b/>
          <w:noProof/>
          <w:sz w:val="24"/>
          <w:lang w:val="en-US" w:eastAsia="ja-JP"/>
        </w:rPr>
      </w:pPr>
      <w:r>
        <w:rPr>
          <w:rFonts w:ascii="Arial" w:eastAsia="ＭＳ 明朝" w:hAnsi="Arial"/>
          <w:b/>
          <w:noProof/>
          <w:sz w:val="24"/>
          <w:lang w:val="en-US" w:eastAsia="x-none"/>
        </w:rPr>
        <w:t>Source:</w:t>
      </w:r>
      <w:r>
        <w:rPr>
          <w:rFonts w:ascii="Arial" w:eastAsia="ＭＳ 明朝" w:hAnsi="Arial"/>
          <w:b/>
          <w:noProof/>
          <w:sz w:val="24"/>
          <w:lang w:val="en-US" w:eastAsia="x-none"/>
        </w:rPr>
        <w:tab/>
        <w:t>NTT DOCOMO</w:t>
      </w:r>
      <w:r>
        <w:rPr>
          <w:rFonts w:ascii="Arial" w:eastAsia="ＭＳ 明朝" w:hAnsi="Arial"/>
          <w:b/>
          <w:noProof/>
          <w:sz w:val="24"/>
          <w:lang w:val="en-US" w:eastAsia="ja-JP"/>
        </w:rPr>
        <w:t>, INC.</w:t>
      </w:r>
    </w:p>
    <w:bookmarkEnd w:id="0"/>
    <w:p w14:paraId="71B9C148" w14:textId="361965C3" w:rsidR="00922CB0" w:rsidRDefault="00922CB0" w:rsidP="00922CB0">
      <w:pPr>
        <w:widowControl w:val="0"/>
        <w:ind w:left="1800" w:hanging="1800"/>
        <w:rPr>
          <w:rFonts w:ascii="Arial" w:eastAsia="ＭＳ 明朝" w:hAnsi="Arial"/>
          <w:b/>
          <w:noProof/>
          <w:sz w:val="24"/>
          <w:lang w:val="en-US" w:eastAsia="ja-JP"/>
        </w:rPr>
      </w:pPr>
      <w:r>
        <w:rPr>
          <w:rFonts w:ascii="Arial" w:eastAsia="ＭＳ 明朝" w:hAnsi="Arial"/>
          <w:b/>
          <w:noProof/>
          <w:sz w:val="24"/>
          <w:lang w:val="en-US" w:eastAsia="x-none"/>
        </w:rPr>
        <w:t>Title:</w:t>
      </w:r>
      <w:r>
        <w:rPr>
          <w:rFonts w:ascii="Arial" w:eastAsia="ＭＳ 明朝" w:hAnsi="Arial"/>
          <w:b/>
          <w:noProof/>
          <w:sz w:val="24"/>
          <w:lang w:val="en-US" w:eastAsia="x-none"/>
        </w:rPr>
        <w:tab/>
      </w:r>
      <w:bookmarkStart w:id="1" w:name="OLE_LINK8"/>
      <w:bookmarkStart w:id="2" w:name="OLE_LINK9"/>
      <w:bookmarkStart w:id="3" w:name="OLE_LINK21"/>
      <w:bookmarkStart w:id="4" w:name="OLE_LINK22"/>
      <w:r>
        <w:rPr>
          <w:rFonts w:ascii="Arial" w:eastAsia="ＭＳ 明朝" w:hAnsi="Arial"/>
          <w:b/>
          <w:noProof/>
          <w:sz w:val="24"/>
          <w:lang w:val="en-US" w:eastAsia="x-none"/>
        </w:rPr>
        <w:t>Discussion on UE features for eRedCap</w:t>
      </w:r>
    </w:p>
    <w:bookmarkEnd w:id="1"/>
    <w:bookmarkEnd w:id="2"/>
    <w:bookmarkEnd w:id="3"/>
    <w:bookmarkEnd w:id="4"/>
    <w:p w14:paraId="7E38C8C9" w14:textId="27B6D158" w:rsidR="00922CB0" w:rsidRDefault="00922CB0" w:rsidP="00922CB0">
      <w:pPr>
        <w:widowControl w:val="0"/>
        <w:tabs>
          <w:tab w:val="left" w:pos="1800"/>
        </w:tabs>
        <w:ind w:left="1800" w:hanging="1800"/>
        <w:rPr>
          <w:rFonts w:ascii="Arial" w:eastAsia="ＭＳ 明朝" w:hAnsi="Arial"/>
          <w:b/>
          <w:noProof/>
          <w:sz w:val="24"/>
          <w:lang w:val="en-US" w:eastAsia="ja-JP"/>
        </w:rPr>
      </w:pPr>
      <w:r>
        <w:rPr>
          <w:rFonts w:ascii="Arial" w:eastAsia="ＭＳ 明朝" w:hAnsi="Arial"/>
          <w:b/>
          <w:noProof/>
          <w:sz w:val="24"/>
          <w:lang w:val="en-US" w:eastAsia="x-none"/>
        </w:rPr>
        <w:t>Agenda Item:</w:t>
      </w:r>
      <w:bookmarkStart w:id="5" w:name="Source"/>
      <w:bookmarkEnd w:id="5"/>
      <w:r>
        <w:rPr>
          <w:rFonts w:ascii="Arial" w:eastAsia="ＭＳ 明朝" w:hAnsi="Arial"/>
          <w:b/>
          <w:noProof/>
          <w:sz w:val="24"/>
          <w:lang w:val="en-US" w:eastAsia="x-none"/>
        </w:rPr>
        <w:tab/>
      </w:r>
      <w:r w:rsidR="0027650C">
        <w:rPr>
          <w:rFonts w:ascii="Arial" w:eastAsia="ＭＳ 明朝" w:hAnsi="Arial"/>
          <w:b/>
          <w:noProof/>
          <w:sz w:val="24"/>
          <w:lang w:val="en-US" w:eastAsia="ja-JP"/>
        </w:rPr>
        <w:t>8</w:t>
      </w:r>
      <w:r>
        <w:rPr>
          <w:rFonts w:ascii="Arial" w:eastAsia="ＭＳ 明朝" w:hAnsi="Arial"/>
          <w:b/>
          <w:noProof/>
          <w:sz w:val="24"/>
          <w:lang w:val="en-US" w:eastAsia="ja-JP"/>
        </w:rPr>
        <w:t>.16.</w:t>
      </w:r>
      <w:r w:rsidR="009512E6">
        <w:rPr>
          <w:rFonts w:ascii="Arial" w:eastAsia="ＭＳ 明朝" w:hAnsi="Arial"/>
          <w:b/>
          <w:noProof/>
          <w:sz w:val="24"/>
          <w:lang w:val="en-US" w:eastAsia="ja-JP"/>
        </w:rPr>
        <w:t>4</w:t>
      </w:r>
    </w:p>
    <w:p w14:paraId="637BBAEF" w14:textId="77777777" w:rsidR="00922CB0" w:rsidRDefault="00922CB0" w:rsidP="00922CB0">
      <w:pPr>
        <w:pBdr>
          <w:bottom w:val="single" w:sz="6" w:space="1" w:color="auto"/>
        </w:pBdr>
        <w:ind w:left="1800" w:hanging="1800"/>
        <w:rPr>
          <w:rFonts w:ascii="Arial" w:eastAsia="ＭＳ ゴシック" w:hAnsi="Arial"/>
          <w:b/>
          <w:sz w:val="24"/>
          <w:lang w:val="en-US" w:eastAsia="ja-JP"/>
        </w:rPr>
      </w:pPr>
      <w:r>
        <w:rPr>
          <w:rFonts w:ascii="Arial" w:eastAsia="ＭＳ ゴシック" w:hAnsi="Arial"/>
          <w:b/>
          <w:sz w:val="24"/>
          <w:lang w:val="en-US" w:eastAsia="ja-JP"/>
        </w:rPr>
        <w:t>Document for:</w:t>
      </w:r>
      <w:bookmarkStart w:id="6" w:name="DocumentFor"/>
      <w:bookmarkEnd w:id="6"/>
      <w:r>
        <w:rPr>
          <w:rFonts w:ascii="Arial" w:eastAsia="ＭＳ ゴシック" w:hAnsi="Arial"/>
          <w:b/>
          <w:sz w:val="24"/>
          <w:lang w:val="en-US" w:eastAsia="ja-JP"/>
        </w:rPr>
        <w:t xml:space="preserve"> </w:t>
      </w:r>
      <w:r>
        <w:rPr>
          <w:rFonts w:ascii="Arial" w:eastAsia="ＭＳ ゴシック" w:hAnsi="Arial"/>
          <w:b/>
          <w:sz w:val="24"/>
          <w:lang w:val="en-US" w:eastAsia="ja-JP"/>
        </w:rPr>
        <w:tab/>
        <w:t>Discussion and Decision</w:t>
      </w:r>
    </w:p>
    <w:p w14:paraId="261AFA78" w14:textId="77777777" w:rsidR="00D449D7" w:rsidRPr="00D449D7" w:rsidRDefault="00D449D7" w:rsidP="00D449D7">
      <w:pPr>
        <w:pBdr>
          <w:bottom w:val="single" w:sz="6" w:space="1" w:color="auto"/>
        </w:pBdr>
        <w:ind w:left="1800" w:hanging="1800"/>
        <w:rPr>
          <w:rFonts w:ascii="Arial" w:eastAsia="ＭＳ ゴシック" w:hAnsi="Arial"/>
          <w:b/>
          <w:sz w:val="24"/>
          <w:lang w:val="en-US" w:eastAsia="ja-JP"/>
        </w:rPr>
      </w:pPr>
    </w:p>
    <w:p w14:paraId="1ACD44F4" w14:textId="30195502" w:rsidR="00C21D28" w:rsidRPr="00183E65" w:rsidRDefault="00A82A79" w:rsidP="00D449D7">
      <w:pPr>
        <w:pStyle w:val="1"/>
        <w:numPr>
          <w:ilvl w:val="0"/>
          <w:numId w:val="5"/>
        </w:numPr>
        <w:tabs>
          <w:tab w:val="left" w:pos="0"/>
        </w:tabs>
        <w:spacing w:before="240" w:after="120"/>
        <w:ind w:right="0"/>
        <w:jc w:val="both"/>
      </w:pPr>
      <w:r>
        <w:rPr>
          <w:rFonts w:hint="eastAsia"/>
          <w:lang w:eastAsia="ja-JP"/>
        </w:rPr>
        <w:t>Introduction</w:t>
      </w:r>
    </w:p>
    <w:p w14:paraId="5005C0F7" w14:textId="70DC3168" w:rsidR="00D26315" w:rsidRDefault="00D26315" w:rsidP="00D26315">
      <w:pPr>
        <w:spacing w:afterLines="50" w:after="120"/>
        <w:jc w:val="both"/>
        <w:rPr>
          <w:rFonts w:eastAsia="ＭＳ 明朝"/>
          <w:sz w:val="22"/>
          <w:szCs w:val="22"/>
          <w:lang w:val="en-US"/>
        </w:rPr>
      </w:pPr>
      <w:r>
        <w:rPr>
          <w:rFonts w:eastAsia="ＭＳ 明朝"/>
          <w:sz w:val="22"/>
          <w:szCs w:val="22"/>
          <w:lang w:val="en-US"/>
        </w:rPr>
        <w:t>A</w:t>
      </w:r>
      <w:r w:rsidR="00D47B20">
        <w:rPr>
          <w:rFonts w:eastAsia="ＭＳ 明朝"/>
          <w:sz w:val="22"/>
          <w:szCs w:val="22"/>
          <w:lang w:val="en-US"/>
        </w:rPr>
        <w:t>t the RAN1#11</w:t>
      </w:r>
      <w:r w:rsidR="00BB651C">
        <w:rPr>
          <w:rFonts w:eastAsia="ＭＳ 明朝"/>
          <w:sz w:val="22"/>
          <w:szCs w:val="22"/>
          <w:lang w:val="en-US"/>
        </w:rPr>
        <w:t>4</w:t>
      </w:r>
      <w:r w:rsidR="00D47B20">
        <w:rPr>
          <w:rFonts w:eastAsia="ＭＳ 明朝"/>
          <w:sz w:val="22"/>
          <w:szCs w:val="22"/>
          <w:lang w:val="en-US"/>
        </w:rPr>
        <w:t xml:space="preserve"> meeting, </w:t>
      </w:r>
      <w:r w:rsidR="00072E8D">
        <w:rPr>
          <w:rFonts w:eastAsia="ＭＳ 明朝"/>
          <w:sz w:val="22"/>
          <w:szCs w:val="22"/>
          <w:lang w:val="en-US"/>
        </w:rPr>
        <w:t xml:space="preserve">it was agreed to </w:t>
      </w:r>
      <w:r w:rsidR="00DA2D41">
        <w:rPr>
          <w:rFonts w:eastAsia="ＭＳ 明朝"/>
          <w:sz w:val="22"/>
          <w:szCs w:val="22"/>
          <w:lang w:val="en-US"/>
        </w:rPr>
        <w:t>update</w:t>
      </w:r>
      <w:r w:rsidR="00072E8D">
        <w:rPr>
          <w:rFonts w:eastAsia="ＭＳ 明朝"/>
          <w:sz w:val="22"/>
          <w:szCs w:val="22"/>
          <w:lang w:val="en-US"/>
        </w:rPr>
        <w:t xml:space="preserve"> FGs</w:t>
      </w:r>
      <w:r w:rsidR="00D3301F">
        <w:rPr>
          <w:rFonts w:eastAsia="ＭＳ 明朝"/>
          <w:sz w:val="22"/>
          <w:szCs w:val="22"/>
          <w:lang w:val="en-US"/>
        </w:rPr>
        <w:t xml:space="preserve"> </w:t>
      </w:r>
      <w:r w:rsidR="00F517E5">
        <w:rPr>
          <w:rFonts w:eastAsia="ＭＳ 明朝"/>
          <w:sz w:val="22"/>
          <w:szCs w:val="22"/>
          <w:lang w:val="en-US"/>
        </w:rPr>
        <w:t>for Rel-18 eRedCap UE feature</w:t>
      </w:r>
      <w:r w:rsidR="0073771A">
        <w:rPr>
          <w:rFonts w:eastAsia="ＭＳ 明朝"/>
          <w:sz w:val="22"/>
          <w:szCs w:val="22"/>
          <w:lang w:val="en-US"/>
        </w:rPr>
        <w:t xml:space="preserve"> as follows</w:t>
      </w:r>
      <w:r>
        <w:rPr>
          <w:rFonts w:eastAsia="ＭＳ 明朝"/>
          <w:sz w:val="22"/>
          <w:szCs w:val="22"/>
          <w:lang w:val="en-US"/>
        </w:rPr>
        <w:t xml:space="preserve">[1].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417"/>
        <w:gridCol w:w="851"/>
        <w:gridCol w:w="1385"/>
        <w:gridCol w:w="418"/>
        <w:gridCol w:w="310"/>
        <w:gridCol w:w="221"/>
        <w:gridCol w:w="851"/>
        <w:gridCol w:w="472"/>
        <w:gridCol w:w="472"/>
        <w:gridCol w:w="525"/>
        <w:gridCol w:w="221"/>
        <w:gridCol w:w="1052"/>
        <w:gridCol w:w="1431"/>
      </w:tblGrid>
      <w:tr w:rsidR="006D76ED" w:rsidRPr="006D76ED" w14:paraId="4AE76F2F" w14:textId="77777777" w:rsidTr="00624B3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80DB8" w14:textId="77777777" w:rsidR="006D76ED" w:rsidRPr="006D76ED" w:rsidRDefault="006D76ED" w:rsidP="006D76ED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val="nl-NL" w:eastAsia="ja-JP"/>
              </w:rPr>
            </w:pPr>
            <w:r w:rsidRPr="006D76ED"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  <w:lastRenderedPageBreak/>
              <w:t>48. NR_redcap_enh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32395" w14:textId="77777777" w:rsidR="006D76ED" w:rsidRPr="006D76ED" w:rsidRDefault="006D76ED" w:rsidP="006D76ED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 w:rsidRPr="006D76ED"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  <w:t>48-1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8FFDE" w14:textId="77777777" w:rsidR="006D76ED" w:rsidRPr="006D76ED" w:rsidRDefault="006D76ED" w:rsidP="006D76ED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D76E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RedCap UE with reduced peak data rate and reduced baseband bandwidth in 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CC17D" w14:textId="77777777" w:rsidR="006D76ED" w:rsidRPr="006D76ED" w:rsidRDefault="006D76ED" w:rsidP="006D76ED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</w:pPr>
            <w:r w:rsidRPr="006D76ED"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  <w:t xml:space="preserve">The following components are the same as for </w:t>
            </w:r>
            <w:r w:rsidRPr="006D76ED">
              <w:rPr>
                <w:rFonts w:ascii="Arial" w:eastAsia="ＭＳ 明朝" w:hAnsi="Arial" w:cs="Arial"/>
                <w:i/>
                <w:iCs/>
                <w:sz w:val="18"/>
                <w:szCs w:val="18"/>
                <w:lang w:val="en-US" w:eastAsia="ja-JP"/>
              </w:rPr>
              <w:t>supportOfRedCap-r17</w:t>
            </w:r>
            <w:r w:rsidRPr="006D76ED"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  <w:t xml:space="preserve"> (28-1):</w:t>
            </w:r>
          </w:p>
          <w:p w14:paraId="7AF7AA14" w14:textId="77777777" w:rsidR="006D76ED" w:rsidRPr="006D76ED" w:rsidRDefault="006D76ED" w:rsidP="006D76ED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6D76ED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1. Maximum FR1 RedCap UE bandwidth is 20 MHz.</w:t>
            </w:r>
          </w:p>
          <w:p w14:paraId="0A44C106" w14:textId="77777777" w:rsidR="006D76ED" w:rsidRPr="006D76ED" w:rsidRDefault="006D76ED" w:rsidP="006D76ED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6D76ED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3. Early indication of RedCap UE in Msg.1 for 4-step RACH</w:t>
            </w:r>
          </w:p>
          <w:p w14:paraId="0AADAB1F" w14:textId="77777777" w:rsidR="006D76ED" w:rsidRPr="006D76ED" w:rsidRDefault="006D76ED" w:rsidP="006D76ED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6D76ED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4. Separate initial UL BWP for RedCap UEs</w:t>
            </w:r>
          </w:p>
          <w:p w14:paraId="438A709F" w14:textId="77777777" w:rsidR="006D76ED" w:rsidRPr="006D76ED" w:rsidRDefault="006D76ED" w:rsidP="006D76ED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6D76ED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- It includes the configuration(s) needed for RedCap UE to perform random access</w:t>
            </w:r>
          </w:p>
          <w:p w14:paraId="310F4B9F" w14:textId="77777777" w:rsidR="006D76ED" w:rsidRPr="006D76ED" w:rsidRDefault="006D76ED" w:rsidP="006D76ED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6D76ED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- Enabling/disabling of frequency hopping for common PUCCH resources</w:t>
            </w:r>
          </w:p>
          <w:p w14:paraId="32D4CDA8" w14:textId="77777777" w:rsidR="006D76ED" w:rsidRPr="006D76ED" w:rsidRDefault="006D76ED" w:rsidP="006D76ED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6D76ED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5. Separate initial DL BWP for RedCap UEs</w:t>
            </w:r>
          </w:p>
          <w:p w14:paraId="28E27708" w14:textId="77777777" w:rsidR="006D76ED" w:rsidRPr="006D76ED" w:rsidRDefault="006D76ED" w:rsidP="006D76ED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6D76ED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- It includes CSS/CORESET for random access</w:t>
            </w:r>
          </w:p>
          <w:p w14:paraId="12FD2EF2" w14:textId="77777777" w:rsidR="006D76ED" w:rsidRPr="006D76ED" w:rsidRDefault="006D76ED" w:rsidP="006D76ED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6D76ED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- For separate initial DL BWP used for paging, CD-SSB is included</w:t>
            </w:r>
          </w:p>
          <w:p w14:paraId="15FEC6DE" w14:textId="77777777" w:rsidR="006D76ED" w:rsidRPr="006D76ED" w:rsidRDefault="006D76ED" w:rsidP="006D76ED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6D76ED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- For separate initial DL BWP only used for RACH, SSB may or may not be included</w:t>
            </w:r>
          </w:p>
          <w:p w14:paraId="6A1FFB07" w14:textId="77777777" w:rsidR="006D76ED" w:rsidRPr="006D76ED" w:rsidRDefault="006D76ED" w:rsidP="006D76ED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6D76ED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- For separate initial DL BWP used in connected mode as BWP#0 configuration option 1, CD-SSB is included</w:t>
            </w:r>
          </w:p>
          <w:p w14:paraId="67EE2736" w14:textId="77777777" w:rsidR="006D76ED" w:rsidRPr="006D76ED" w:rsidRDefault="006D76ED" w:rsidP="006D76ED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6D76ED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 xml:space="preserve">6. 1 UE-specific RRC configured DL </w:t>
            </w:r>
            <w:r w:rsidRPr="006D76ED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lastRenderedPageBreak/>
              <w:t>BWP per carrier</w:t>
            </w:r>
          </w:p>
          <w:p w14:paraId="3663437F" w14:textId="77777777" w:rsidR="006D76ED" w:rsidRPr="006D76ED" w:rsidRDefault="006D76ED" w:rsidP="006D76ED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6D76ED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7. 1 UE-specific RRC configured UL BWP per carrier</w:t>
            </w:r>
          </w:p>
          <w:p w14:paraId="192122CD" w14:textId="77777777" w:rsidR="006D76ED" w:rsidRPr="006D76ED" w:rsidRDefault="006D76ED" w:rsidP="006D76ED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6D76ED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8. RRC reconfiguration of any parameters related to BWP</w:t>
            </w:r>
          </w:p>
          <w:p w14:paraId="2740C6C6" w14:textId="77777777" w:rsidR="006D76ED" w:rsidRPr="006D76ED" w:rsidRDefault="006D76ED" w:rsidP="006D76ED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6D76ED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9. UE-specific RRC configured DL BWP with CD-SSB or NCD-SSB</w:t>
            </w:r>
          </w:p>
          <w:p w14:paraId="7B166B86" w14:textId="77777777" w:rsidR="006D76ED" w:rsidRPr="006D76ED" w:rsidRDefault="006D76ED" w:rsidP="006D76ED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6D76ED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10. NCD-SSB based measurements in RRC-configured DL BWP</w:t>
            </w:r>
          </w:p>
          <w:p w14:paraId="2627EC77" w14:textId="77777777" w:rsidR="006D76ED" w:rsidRPr="006D76ED" w:rsidRDefault="006D76ED" w:rsidP="006D76ED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</w:p>
          <w:p w14:paraId="64A76393" w14:textId="77777777" w:rsidR="006D76ED" w:rsidRPr="006D76ED" w:rsidRDefault="006D76ED" w:rsidP="006D76ED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</w:pPr>
            <w:r w:rsidRPr="006D76ED"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  <w:t xml:space="preserve">The following components are new compared to </w:t>
            </w:r>
            <w:r w:rsidRPr="006D76ED">
              <w:rPr>
                <w:rFonts w:ascii="Arial" w:eastAsia="ＭＳ 明朝" w:hAnsi="Arial" w:cs="Arial"/>
                <w:i/>
                <w:iCs/>
                <w:sz w:val="18"/>
                <w:szCs w:val="18"/>
                <w:lang w:val="en-US" w:eastAsia="ja-JP"/>
              </w:rPr>
              <w:t>supportOfRedCap-r17</w:t>
            </w:r>
            <w:r w:rsidRPr="006D76ED"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  <w:t xml:space="preserve"> (28-1):</w:t>
            </w:r>
          </w:p>
          <w:p w14:paraId="04A3F026" w14:textId="77777777" w:rsidR="006D76ED" w:rsidRPr="006D76ED" w:rsidRDefault="006D76ED" w:rsidP="006D76ED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del w:id="7" w:author="Shinya Kumagai (熊谷 慎也)" w:date="2023-08-24T01:17:00Z">
              <w:r w:rsidRPr="006D76ED" w:rsidDel="00D33A3B">
                <w:rPr>
                  <w:rFonts w:ascii="Arial" w:eastAsia="ＭＳ ゴシック" w:hAnsi="Arial" w:cs="Arial"/>
                  <w:sz w:val="18"/>
                  <w:szCs w:val="18"/>
                  <w:lang w:val="en-US" w:eastAsia="ja-JP"/>
                </w:rPr>
                <w:delText>[</w:delText>
              </w:r>
            </w:del>
            <w:r w:rsidRPr="006D76ED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11. DL/UL peak data rate target of 10 Mbps</w:t>
            </w:r>
            <w:del w:id="8" w:author="Shinya Kumagai (熊谷 慎也)" w:date="2023-08-24T01:17:00Z">
              <w:r w:rsidRPr="006D76ED" w:rsidDel="00D33A3B">
                <w:rPr>
                  <w:rFonts w:ascii="Arial" w:eastAsia="ＭＳ ゴシック" w:hAnsi="Arial" w:cs="Arial"/>
                  <w:sz w:val="18"/>
                  <w:szCs w:val="18"/>
                  <w:lang w:val="en-US" w:eastAsia="ja-JP"/>
                </w:rPr>
                <w:delText>]</w:delText>
              </w:r>
            </w:del>
            <w:r w:rsidRPr="006D76ED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 xml:space="preserve"> </w:t>
            </w:r>
            <w:ins w:id="9" w:author="Shinya Kumagai (熊谷 慎也)" w:date="2023-08-24T01:17:00Z">
              <w:r w:rsidRPr="006D76ED">
                <w:rPr>
                  <w:rFonts w:ascii="Arial" w:eastAsia="ＭＳ ゴシック" w:hAnsi="Arial" w:cs="Arial"/>
                  <w:sz w:val="18"/>
                  <w:szCs w:val="12"/>
                  <w:lang w:val="en-US" w:eastAsia="ja-JP"/>
                </w:rPr>
                <w:t>corresponding to</w:t>
              </w:r>
              <w:r w:rsidRPr="006D76ED">
                <w:rPr>
                  <w:rFonts w:eastAsia="ＭＳ ゴシック"/>
                  <w:sz w:val="18"/>
                  <w:szCs w:val="12"/>
                  <w:lang w:val="en-US" w:eastAsia="ja-JP"/>
                </w:rPr>
                <w:t xml:space="preserve"> </w:t>
              </w:r>
              <w:r w:rsidRPr="006D76ED">
                <w:rPr>
                  <w:rFonts w:eastAsia="ＭＳ ゴシック"/>
                  <w:i/>
                  <w:iCs/>
                  <w:sz w:val="18"/>
                  <w:szCs w:val="12"/>
                  <w:lang w:val="en-US" w:eastAsia="ja-JP"/>
                </w:rPr>
                <w:t>v</w:t>
              </w:r>
              <w:r w:rsidRPr="006D76ED">
                <w:rPr>
                  <w:rFonts w:eastAsia="ＭＳ ゴシック"/>
                  <w:i/>
                  <w:iCs/>
                  <w:sz w:val="18"/>
                  <w:szCs w:val="12"/>
                  <w:vertAlign w:val="subscript"/>
                  <w:lang w:val="en-US" w:eastAsia="ja-JP"/>
                </w:rPr>
                <w:t>Layers</w:t>
              </w:r>
              <w:r w:rsidRPr="006D76ED">
                <w:rPr>
                  <w:rFonts w:eastAsia="ＭＳ ゴシック"/>
                  <w:sz w:val="18"/>
                  <w:szCs w:val="12"/>
                  <w:lang w:val="en-US" w:eastAsia="ja-JP"/>
                </w:rPr>
                <w:t>·</w:t>
              </w:r>
              <w:r w:rsidRPr="006D76ED">
                <w:rPr>
                  <w:rFonts w:eastAsia="ＭＳ ゴシック"/>
                  <w:i/>
                  <w:iCs/>
                  <w:sz w:val="18"/>
                  <w:szCs w:val="12"/>
                  <w:lang w:val="en-US" w:eastAsia="ja-JP"/>
                </w:rPr>
                <w:t>Q</w:t>
              </w:r>
              <w:r w:rsidRPr="006D76ED">
                <w:rPr>
                  <w:rFonts w:eastAsia="ＭＳ ゴシック"/>
                  <w:i/>
                  <w:iCs/>
                  <w:sz w:val="18"/>
                  <w:szCs w:val="12"/>
                  <w:vertAlign w:val="subscript"/>
                  <w:lang w:val="en-US" w:eastAsia="ja-JP"/>
                </w:rPr>
                <w:t>m</w:t>
              </w:r>
              <w:r w:rsidRPr="006D76ED">
                <w:rPr>
                  <w:rFonts w:eastAsia="ＭＳ ゴシック"/>
                  <w:sz w:val="18"/>
                  <w:szCs w:val="12"/>
                  <w:lang w:val="en-US" w:eastAsia="ja-JP"/>
                </w:rPr>
                <w:t>·</w:t>
              </w:r>
              <w:r w:rsidRPr="006D76ED">
                <w:rPr>
                  <w:rFonts w:eastAsia="ＭＳ ゴシック"/>
                  <w:i/>
                  <w:iCs/>
                  <w:sz w:val="18"/>
                  <w:szCs w:val="12"/>
                  <w:lang w:val="en-US" w:eastAsia="ja-JP"/>
                </w:rPr>
                <w:t>f</w:t>
              </w:r>
              <w:r w:rsidRPr="006D76ED">
                <w:rPr>
                  <w:rFonts w:eastAsia="ＭＳ ゴシック"/>
                  <w:sz w:val="18"/>
                  <w:szCs w:val="12"/>
                  <w:lang w:val="en-US" w:eastAsia="ja-JP"/>
                </w:rPr>
                <w:t xml:space="preserve"> = 3.2</w:t>
              </w:r>
            </w:ins>
          </w:p>
          <w:p w14:paraId="20408AF1" w14:textId="77777777" w:rsidR="006D76ED" w:rsidRPr="006D76ED" w:rsidRDefault="006D76ED" w:rsidP="006D76ED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6D76ED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12. Maximum number of PDSCH/PUSCH PRBs that can be scheduled for unicast per slot of 25 PRBs for 15 kHz SCS and 12 PRBs for 30 kHz SCS</w:t>
            </w:r>
          </w:p>
          <w:p w14:paraId="671F0EAC" w14:textId="77777777" w:rsidR="006D76ED" w:rsidRPr="006D76ED" w:rsidRDefault="006D76ED" w:rsidP="006D76ED">
            <w:pPr>
              <w:rPr>
                <w:ins w:id="10" w:author="Shinya Kumagai (熊谷 慎也)" w:date="2023-08-24T01:27:00Z"/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6D76ED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 xml:space="preserve">13. Relaxed </w:t>
            </w:r>
            <w:del w:id="11" w:author="Shinya Kumagai (熊谷 慎也)" w:date="2023-08-24T01:26:00Z">
              <w:r w:rsidRPr="006D76ED" w:rsidDel="004538D5">
                <w:rPr>
                  <w:rFonts w:ascii="Arial" w:eastAsia="ＭＳ ゴシック" w:hAnsi="Arial" w:cs="Arial"/>
                  <w:sz w:val="18"/>
                  <w:szCs w:val="18"/>
                  <w:lang w:val="en-US" w:eastAsia="ja-JP"/>
                </w:rPr>
                <w:delText xml:space="preserve">RAR-PDSCH </w:delText>
              </w:r>
            </w:del>
            <w:r w:rsidRPr="006D76ED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processing timeline</w:t>
            </w:r>
            <w:ins w:id="12" w:author="Shinya Kumagai (熊谷 慎也)" w:date="2023-08-24T01:26:00Z">
              <w:r w:rsidRPr="006D76ED">
                <w:rPr>
                  <w:rFonts w:eastAsia="ＭＳ ゴシック"/>
                  <w:sz w:val="24"/>
                  <w:lang w:eastAsia="ja-JP"/>
                </w:rPr>
                <w:t xml:space="preserve"> </w:t>
              </w:r>
              <w:r w:rsidRPr="006D76ED">
                <w:rPr>
                  <w:rFonts w:ascii="Arial" w:eastAsia="ＭＳ ゴシック" w:hAnsi="Arial" w:cs="Arial"/>
                  <w:sz w:val="18"/>
                  <w:szCs w:val="18"/>
                  <w:lang w:val="en-US" w:eastAsia="ja-JP"/>
                </w:rPr>
                <w:t>of 1/0.5 ms for 15/30 kHz SCS when the RAR PDSCH and MsgB PDSCH (if supported) is larger than 25/12 PRBs for 15/30 kHz SCS</w:t>
              </w:r>
            </w:ins>
          </w:p>
          <w:p w14:paraId="2D82D57F" w14:textId="77777777" w:rsidR="006D76ED" w:rsidRPr="006D76ED" w:rsidRDefault="006D76ED" w:rsidP="006D76ED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ins w:id="13" w:author="Shinya Kumagai (熊谷 慎也)" w:date="2023-08-24T01:28:00Z">
              <w:r w:rsidRPr="006D76ED">
                <w:rPr>
                  <w:rFonts w:ascii="Arial" w:eastAsia="ＭＳ ゴシック" w:hAnsi="Arial" w:cs="Arial" w:hint="eastAsia"/>
                  <w:sz w:val="18"/>
                  <w:szCs w:val="18"/>
                  <w:lang w:val="en-US" w:eastAsia="ja-JP"/>
                </w:rPr>
                <w:t>1</w:t>
              </w:r>
              <w:r w:rsidRPr="006D76ED">
                <w:rPr>
                  <w:rFonts w:ascii="Arial" w:eastAsia="ＭＳ ゴシック" w:hAnsi="Arial" w:cs="Arial"/>
                  <w:sz w:val="18"/>
                  <w:szCs w:val="18"/>
                  <w:lang w:val="en-US" w:eastAsia="ja-JP"/>
                </w:rPr>
                <w:t xml:space="preserve">4. Network-configurable additional separate early </w:t>
              </w:r>
              <w:r w:rsidRPr="006D76ED">
                <w:rPr>
                  <w:rFonts w:ascii="Arial" w:eastAsia="ＭＳ ゴシック" w:hAnsi="Arial" w:cs="Arial"/>
                  <w:sz w:val="18"/>
                  <w:szCs w:val="18"/>
                  <w:lang w:val="en-US" w:eastAsia="ja-JP"/>
                </w:rPr>
                <w:lastRenderedPageBreak/>
                <w:t>indication in Msg1 for Rel-18 eRedCap UEs</w:t>
              </w:r>
            </w:ins>
          </w:p>
          <w:p w14:paraId="0F452A07" w14:textId="77777777" w:rsidR="006D76ED" w:rsidRPr="006D76ED" w:rsidRDefault="006D76ED" w:rsidP="006D76ED">
            <w:pPr>
              <w:rPr>
                <w:rFonts w:ascii="Arial" w:eastAsia="ＭＳ ゴシック" w:hAnsi="Arial" w:cs="Arial"/>
                <w:sz w:val="18"/>
                <w:szCs w:val="18"/>
                <w:lang w:eastAsia="ja-JP"/>
              </w:rPr>
            </w:pPr>
            <w:r w:rsidRPr="006D76ED">
              <w:rPr>
                <w:rFonts w:ascii="Arial" w:eastAsia="ＭＳ ゴシック" w:hAnsi="Arial" w:cs="Arial"/>
                <w:sz w:val="18"/>
                <w:szCs w:val="18"/>
                <w:highlight w:val="yellow"/>
                <w:lang w:val="en-US" w:eastAsia="ja-JP"/>
              </w:rPr>
              <w:t xml:space="preserve">FFS </w:t>
            </w:r>
            <w:bookmarkStart w:id="14" w:name="_Hlk146647454"/>
            <w:r w:rsidRPr="006D76ED">
              <w:rPr>
                <w:rFonts w:ascii="Arial" w:eastAsia="ＭＳ ゴシック" w:hAnsi="Arial" w:cs="Arial"/>
                <w:sz w:val="18"/>
                <w:szCs w:val="18"/>
                <w:highlight w:val="yellow"/>
                <w:lang w:val="en-US" w:eastAsia="ja-JP"/>
              </w:rPr>
              <w:t>whether to add additional components</w:t>
            </w:r>
            <w:bookmarkEnd w:id="1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A0D8E" w14:textId="77777777" w:rsidR="006D76ED" w:rsidRPr="006D76ED" w:rsidRDefault="006D76ED" w:rsidP="006D76ED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6F792" w14:textId="77777777" w:rsidR="006D76ED" w:rsidRPr="006D76ED" w:rsidRDefault="006D76ED" w:rsidP="006D76ED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D76E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486F6" w14:textId="77777777" w:rsidR="006D76ED" w:rsidRPr="006D76ED" w:rsidRDefault="006D76ED" w:rsidP="006D76ED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6CED" w14:textId="77777777" w:rsidR="006D76ED" w:rsidRPr="006D76ED" w:rsidRDefault="006D76ED" w:rsidP="006D76ED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D76E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Network assumes the UE is not a RedCap UE with reduced peak data rate and reduced baseband bandwidth in FR1.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1869B" w14:textId="77777777" w:rsidR="006D76ED" w:rsidRPr="006D76ED" w:rsidRDefault="006D76ED" w:rsidP="006D76ED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5" w:author="Shinya Kumagai (熊谷 慎也)" w:date="2023-08-24T01:09:00Z">
              <w:r w:rsidRPr="006D76ED" w:rsidDel="00E210A3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[</w:delText>
              </w:r>
            </w:del>
            <w:r w:rsidRPr="006D76E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Per UE</w:t>
            </w:r>
            <w:del w:id="16" w:author="Shinya Kumagai (熊谷 慎也)" w:date="2023-08-24T01:09:00Z">
              <w:r w:rsidRPr="006D76ED" w:rsidDel="00E210A3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5BF39" w14:textId="77777777" w:rsidR="006D76ED" w:rsidRPr="006D76ED" w:rsidRDefault="006D76ED" w:rsidP="006D76ED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del w:id="17" w:author="Shinya Kumagai (熊谷 慎也)" w:date="2023-08-24T01:09:00Z">
              <w:r w:rsidRPr="006D76ED" w:rsidDel="00E210A3">
                <w:rPr>
                  <w:rFonts w:ascii="Arial" w:eastAsia="ＭＳ 明朝" w:hAnsi="Arial" w:cs="Arial"/>
                  <w:sz w:val="18"/>
                  <w:szCs w:val="18"/>
                  <w:lang w:val="en-US" w:eastAsia="ja-JP"/>
                </w:rPr>
                <w:delText>[</w:delText>
              </w:r>
            </w:del>
            <w:r w:rsidRPr="006D76ED"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  <w:t>No</w:t>
            </w:r>
            <w:del w:id="18" w:author="Shinya Kumagai (熊谷 慎也)" w:date="2023-08-24T01:09:00Z">
              <w:r w:rsidRPr="006D76ED" w:rsidDel="00E210A3">
                <w:rPr>
                  <w:rFonts w:ascii="Arial" w:eastAsia="ＭＳ 明朝" w:hAnsi="Arial" w:cs="Arial"/>
                  <w:sz w:val="18"/>
                  <w:szCs w:val="18"/>
                  <w:lang w:val="en-US" w:eastAsia="ja-JP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5E285" w14:textId="77777777" w:rsidR="006D76ED" w:rsidRPr="006D76ED" w:rsidRDefault="006D76ED" w:rsidP="006D76ED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del w:id="19" w:author="Shinya Kumagai (熊谷 慎也)" w:date="2023-08-24T01:09:00Z">
              <w:r w:rsidRPr="006D76ED" w:rsidDel="00E210A3">
                <w:rPr>
                  <w:rFonts w:ascii="Arial" w:eastAsia="ＭＳ 明朝" w:hAnsi="Arial" w:cs="Arial"/>
                  <w:sz w:val="18"/>
                  <w:szCs w:val="18"/>
                  <w:highlight w:val="yellow"/>
                  <w:lang w:val="en-US" w:eastAsia="ja-JP"/>
                </w:rPr>
                <w:delText>[No]</w:delText>
              </w:r>
              <w:r w:rsidRPr="006D76ED" w:rsidDel="00E210A3">
                <w:rPr>
                  <w:rFonts w:ascii="Arial" w:eastAsia="ＭＳ 明朝" w:hAnsi="Arial" w:cs="Arial"/>
                  <w:sz w:val="18"/>
                  <w:szCs w:val="18"/>
                  <w:lang w:val="en-US" w:eastAsia="ja-JP"/>
                </w:rPr>
                <w:delText xml:space="preserve"> (</w:delText>
              </w:r>
            </w:del>
            <w:r w:rsidRPr="006D76ED"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  <w:t>FR1 only</w:t>
            </w:r>
            <w:del w:id="20" w:author="Shinya Kumagai (熊谷 慎也)" w:date="2023-08-24T01:09:00Z">
              <w:r w:rsidRPr="006D76ED" w:rsidDel="00E210A3">
                <w:rPr>
                  <w:rFonts w:ascii="Arial" w:eastAsia="ＭＳ 明朝" w:hAnsi="Arial" w:cs="Arial"/>
                  <w:sz w:val="18"/>
                  <w:szCs w:val="18"/>
                  <w:lang w:val="en-US" w:eastAsia="ja-JP"/>
                </w:rPr>
                <w:delText>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FE8F9" w14:textId="77777777" w:rsidR="006D76ED" w:rsidRPr="006D76ED" w:rsidRDefault="006D76ED" w:rsidP="006D76ED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97E6F" w14:textId="77777777" w:rsidR="006D76ED" w:rsidRPr="006D76ED" w:rsidRDefault="006D76ED" w:rsidP="006D76ED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</w:pPr>
            <w:r w:rsidRPr="006D76ED"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  <w:t>A UE supporting this FG is not required to support FG 6-1.</w:t>
            </w:r>
          </w:p>
          <w:p w14:paraId="5B444A54" w14:textId="77777777" w:rsidR="006D76ED" w:rsidRPr="006D76ED" w:rsidRDefault="006D76ED" w:rsidP="006D76ED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</w:pPr>
            <w:r w:rsidRPr="006D76ED"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  <w:t>A UE supporting this FG is not allowed to support FG 28-1.</w:t>
            </w:r>
          </w:p>
          <w:p w14:paraId="65E468D5" w14:textId="77777777" w:rsidR="006D76ED" w:rsidRPr="006D76ED" w:rsidRDefault="006D76ED" w:rsidP="006D76ED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</w:pPr>
            <w:r w:rsidRPr="006D76ED"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  <w:t>The specifications for a UE supporting FG 28-1 (‘RedCap UE’) also apply for a UE supporting this FG (FG 48-1) unless stated otherwise.</w:t>
            </w:r>
          </w:p>
          <w:p w14:paraId="069697F0" w14:textId="77777777" w:rsidR="006D76ED" w:rsidRPr="006D76ED" w:rsidRDefault="006D76ED" w:rsidP="006D76ED">
            <w:pPr>
              <w:keepNext/>
              <w:keepLines/>
              <w:rPr>
                <w:ins w:id="21" w:author="Shinya Kumagai (熊谷 慎也)" w:date="2023-08-24T01:28:00Z"/>
                <w:rFonts w:ascii="Arial" w:eastAsia="ＭＳ 明朝" w:hAnsi="Arial" w:cs="Arial"/>
                <w:sz w:val="18"/>
                <w:szCs w:val="18"/>
                <w:lang w:val="en-US"/>
              </w:rPr>
            </w:pPr>
            <w:r w:rsidRPr="006D76ED">
              <w:rPr>
                <w:rFonts w:ascii="Arial" w:eastAsia="ＭＳ 明朝" w:hAnsi="Arial" w:cs="Arial"/>
                <w:sz w:val="18"/>
                <w:szCs w:val="18"/>
                <w:lang w:val="en-US"/>
              </w:rPr>
              <w:t>It is up to RAN2 whether/how to capture the capabilities for early indication of RedCap UE in Msg 3 and Msg A.</w:t>
            </w:r>
          </w:p>
          <w:p w14:paraId="5A4F7C85" w14:textId="77777777" w:rsidR="006D76ED" w:rsidRPr="006D76ED" w:rsidRDefault="006D76ED" w:rsidP="006D76ED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</w:rPr>
            </w:pPr>
            <w:ins w:id="22" w:author="Shinya Kumagai (熊谷 慎也)" w:date="2023-08-24T01:28:00Z">
              <w:r w:rsidRPr="006D76ED">
                <w:rPr>
                  <w:rFonts w:ascii="Arial" w:eastAsia="SimSun" w:hAnsi="Arial" w:cs="Arial"/>
                  <w:sz w:val="18"/>
                  <w:szCs w:val="18"/>
                </w:rPr>
                <w:t>It is up to RAN2 whether/how to capture the capabilities for additional separate early indication of Rel-18 eRedCap UE in Msg 3 and Msg A PUSCH.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8EC35" w14:textId="77777777" w:rsidR="006D76ED" w:rsidRPr="006D76ED" w:rsidRDefault="006D76ED" w:rsidP="006D76ED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</w:pPr>
            <w:r w:rsidRPr="006D76ED"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  <w:t>Optional with capability signaling</w:t>
            </w:r>
          </w:p>
          <w:p w14:paraId="723A8AB0" w14:textId="77777777" w:rsidR="006D76ED" w:rsidRPr="006D76ED" w:rsidRDefault="006D76ED" w:rsidP="006D76ED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6D76ED"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  <w:t>UEs supporting Rel-18 eRedCap UE complexity reduction feature(s) indicate support of this FG instead of FG 28-1 (</w:t>
            </w:r>
            <w:r w:rsidRPr="006D76ED">
              <w:rPr>
                <w:rFonts w:ascii="Arial" w:eastAsia="ＭＳ 明朝" w:hAnsi="Arial" w:cs="Arial"/>
                <w:i/>
                <w:iCs/>
                <w:sz w:val="18"/>
                <w:szCs w:val="18"/>
                <w:lang w:val="en-US" w:eastAsia="ja-JP"/>
              </w:rPr>
              <w:t>supportOfRedCap-r17</w:t>
            </w:r>
            <w:r w:rsidRPr="006D76ED"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  <w:t>).</w:t>
            </w:r>
          </w:p>
        </w:tc>
      </w:tr>
      <w:tr w:rsidR="006D76ED" w:rsidRPr="006D76ED" w14:paraId="6C350960" w14:textId="77777777" w:rsidTr="00624B3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1319F" w14:textId="77777777" w:rsidR="006D76ED" w:rsidRPr="006D76ED" w:rsidRDefault="006D76ED" w:rsidP="006D76ED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6D76ED"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  <w:lastRenderedPageBreak/>
              <w:t>48. NR_redcap_enh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9688B" w14:textId="77777777" w:rsidR="006D76ED" w:rsidRPr="006D76ED" w:rsidRDefault="006D76ED" w:rsidP="006D76ED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6D76ED"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  <w:t>48-2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C76C9" w14:textId="77777777" w:rsidR="006D76ED" w:rsidRPr="006D76ED" w:rsidRDefault="006D76ED" w:rsidP="006D76ED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D76E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RedCap UE with reduced peak data rate without reduced baseband bandwidth in 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5D224" w14:textId="77777777" w:rsidR="006D76ED" w:rsidRPr="006D76ED" w:rsidRDefault="006D76ED" w:rsidP="006D76ED">
            <w:pPr>
              <w:rPr>
                <w:ins w:id="23" w:author="Shinya Kumagai (熊谷 慎也)" w:date="2023-08-25T14:09:00Z"/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ins w:id="24" w:author="Shinya Kumagai (熊谷 慎也)" w:date="2023-08-25T14:09:00Z">
              <w:r w:rsidRPr="006D76ED">
                <w:rPr>
                  <w:rFonts w:ascii="Arial" w:eastAsia="ＭＳ ゴシック" w:hAnsi="Arial" w:cs="Arial"/>
                  <w:sz w:val="18"/>
                  <w:szCs w:val="18"/>
                  <w:lang w:val="en-US" w:eastAsia="ja-JP"/>
                </w:rPr>
                <w:t>Component 13 in FG 48-1 is supported by FG 48-2 during initial access.</w:t>
              </w:r>
            </w:ins>
          </w:p>
          <w:p w14:paraId="51EB6FBE" w14:textId="77777777" w:rsidR="006D76ED" w:rsidRPr="006D76ED" w:rsidRDefault="006D76ED" w:rsidP="006D76ED">
            <w:pPr>
              <w:rPr>
                <w:ins w:id="25" w:author="Shinya Kumagai (熊谷 慎也)" w:date="2023-08-25T14:09:00Z"/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</w:p>
          <w:p w14:paraId="502A9C7F" w14:textId="77777777" w:rsidR="006D76ED" w:rsidRPr="006D76ED" w:rsidRDefault="006D76ED" w:rsidP="006D76ED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6D76ED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The capabilities of FG 48-2 are the same as for FG 48-1 except that the following restriction does not apply:</w:t>
            </w:r>
          </w:p>
          <w:p w14:paraId="0DC29120" w14:textId="77777777" w:rsidR="006D76ED" w:rsidRPr="006D76ED" w:rsidRDefault="006D76ED" w:rsidP="006D76ED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</w:p>
          <w:p w14:paraId="7C463C0F" w14:textId="77777777" w:rsidR="006D76ED" w:rsidRPr="006D76ED" w:rsidRDefault="006D76ED" w:rsidP="006D76ED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r w:rsidRPr="006D76ED"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  <w:t>12. Maximum number of PDSCH/PUSCH PRBs that can be scheduled for unicast per slot of 25 PRBs for 15 kHz SCS and 12 PRBs for 30 kHz SCS</w:t>
            </w:r>
          </w:p>
          <w:p w14:paraId="2D7AF792" w14:textId="77777777" w:rsidR="006D76ED" w:rsidRPr="006D76ED" w:rsidRDefault="006D76ED" w:rsidP="006D76ED">
            <w:pPr>
              <w:rPr>
                <w:ins w:id="26" w:author="Shinya Kumagai (熊谷 慎也)" w:date="2023-08-24T01:26:00Z"/>
                <w:rFonts w:ascii="Arial" w:eastAsia="ＭＳ ゴシック" w:hAnsi="Arial" w:cs="Arial"/>
                <w:sz w:val="18"/>
                <w:szCs w:val="18"/>
                <w:lang w:eastAsia="ja-JP"/>
              </w:rPr>
            </w:pPr>
            <w:del w:id="27" w:author="Shinya Kumagai (熊谷 慎也)" w:date="2023-08-25T14:09:00Z">
              <w:r w:rsidRPr="006D76ED" w:rsidDel="00E71EF3">
                <w:rPr>
                  <w:rFonts w:ascii="Arial" w:eastAsia="ＭＳ ゴシック" w:hAnsi="Arial" w:cs="Arial"/>
                  <w:sz w:val="18"/>
                  <w:szCs w:val="18"/>
                  <w:highlight w:val="yellow"/>
                  <w:lang w:val="en-US" w:eastAsia="ja-JP"/>
                </w:rPr>
                <w:delText xml:space="preserve">[13. Relaxed </w:delText>
              </w:r>
            </w:del>
            <w:del w:id="28" w:author="Shinya Kumagai (熊谷 慎也)" w:date="2023-08-24T01:27:00Z">
              <w:r w:rsidRPr="006D76ED" w:rsidDel="00EC2D94">
                <w:rPr>
                  <w:rFonts w:ascii="Arial" w:eastAsia="ＭＳ ゴシック" w:hAnsi="Arial" w:cs="Arial"/>
                  <w:sz w:val="18"/>
                  <w:szCs w:val="18"/>
                  <w:highlight w:val="yellow"/>
                  <w:lang w:val="en-US" w:eastAsia="ja-JP"/>
                </w:rPr>
                <w:delText xml:space="preserve">RAR-PDSCH </w:delText>
              </w:r>
            </w:del>
            <w:del w:id="29" w:author="Shinya Kumagai (熊谷 慎也)" w:date="2023-08-25T14:09:00Z">
              <w:r w:rsidRPr="006D76ED" w:rsidDel="00E71EF3">
                <w:rPr>
                  <w:rFonts w:ascii="Arial" w:eastAsia="ＭＳ ゴシック" w:hAnsi="Arial" w:cs="Arial"/>
                  <w:sz w:val="18"/>
                  <w:szCs w:val="18"/>
                  <w:highlight w:val="yellow"/>
                  <w:lang w:val="en-US" w:eastAsia="ja-JP"/>
                </w:rPr>
                <w:delText>processing timeline]</w:delText>
              </w:r>
            </w:del>
          </w:p>
          <w:p w14:paraId="61787A13" w14:textId="77777777" w:rsidR="006D76ED" w:rsidRPr="006D76ED" w:rsidRDefault="006D76ED" w:rsidP="006D76ED">
            <w:pPr>
              <w:rPr>
                <w:rFonts w:ascii="Arial" w:eastAsia="ＭＳ ゴシック" w:hAnsi="Arial" w:cs="Arial"/>
                <w:sz w:val="18"/>
                <w:szCs w:val="18"/>
                <w:lang w:val="en-US" w:eastAsia="ja-JP"/>
              </w:rPr>
            </w:pPr>
            <w:ins w:id="30" w:author="Shinya Kumagai (熊谷 慎也)" w:date="2023-08-24T01:26:00Z">
              <w:r w:rsidRPr="006D76ED">
                <w:rPr>
                  <w:rFonts w:ascii="Arial" w:eastAsia="ＭＳ ゴシック" w:hAnsi="Arial" w:cs="Arial"/>
                  <w:sz w:val="18"/>
                  <w:szCs w:val="12"/>
                  <w:lang w:val="en-US" w:eastAsia="ja-JP"/>
                </w:rPr>
                <w:t>Component 11 in FG 48-1 does not apply and DL/UL peak data rate target of 10 Mbps corresponding to</w:t>
              </w:r>
              <w:r w:rsidRPr="006D76ED">
                <w:rPr>
                  <w:rFonts w:eastAsia="ＭＳ ゴシック"/>
                  <w:sz w:val="18"/>
                  <w:szCs w:val="12"/>
                  <w:lang w:val="en-US" w:eastAsia="ja-JP"/>
                </w:rPr>
                <w:t xml:space="preserve"> </w:t>
              </w:r>
              <w:r w:rsidRPr="006D76ED">
                <w:rPr>
                  <w:rFonts w:eastAsia="ＭＳ ゴシック"/>
                  <w:i/>
                  <w:iCs/>
                  <w:sz w:val="18"/>
                  <w:szCs w:val="12"/>
                  <w:lang w:val="en-US" w:eastAsia="ja-JP"/>
                </w:rPr>
                <w:t>v</w:t>
              </w:r>
              <w:r w:rsidRPr="006D76ED">
                <w:rPr>
                  <w:rFonts w:eastAsia="ＭＳ ゴシック"/>
                  <w:i/>
                  <w:iCs/>
                  <w:sz w:val="18"/>
                  <w:szCs w:val="12"/>
                  <w:vertAlign w:val="subscript"/>
                  <w:lang w:val="en-US" w:eastAsia="ja-JP"/>
                </w:rPr>
                <w:t>Layers</w:t>
              </w:r>
              <w:r w:rsidRPr="006D76ED">
                <w:rPr>
                  <w:rFonts w:eastAsia="ＭＳ ゴシック"/>
                  <w:sz w:val="18"/>
                  <w:szCs w:val="12"/>
                  <w:lang w:val="en-US" w:eastAsia="ja-JP"/>
                </w:rPr>
                <w:t>·</w:t>
              </w:r>
              <w:r w:rsidRPr="006D76ED">
                <w:rPr>
                  <w:rFonts w:eastAsia="ＭＳ ゴシック"/>
                  <w:i/>
                  <w:iCs/>
                  <w:sz w:val="18"/>
                  <w:szCs w:val="12"/>
                  <w:lang w:val="en-US" w:eastAsia="ja-JP"/>
                </w:rPr>
                <w:t>Q</w:t>
              </w:r>
              <w:r w:rsidRPr="006D76ED">
                <w:rPr>
                  <w:rFonts w:eastAsia="ＭＳ ゴシック"/>
                  <w:i/>
                  <w:iCs/>
                  <w:sz w:val="18"/>
                  <w:szCs w:val="12"/>
                  <w:vertAlign w:val="subscript"/>
                  <w:lang w:val="en-US" w:eastAsia="ja-JP"/>
                </w:rPr>
                <w:t>m</w:t>
              </w:r>
              <w:r w:rsidRPr="006D76ED">
                <w:rPr>
                  <w:rFonts w:eastAsia="ＭＳ ゴシック"/>
                  <w:sz w:val="18"/>
                  <w:szCs w:val="12"/>
                  <w:lang w:val="en-US" w:eastAsia="ja-JP"/>
                </w:rPr>
                <w:t>·</w:t>
              </w:r>
              <w:r w:rsidRPr="006D76ED">
                <w:rPr>
                  <w:rFonts w:eastAsia="ＭＳ ゴシック"/>
                  <w:i/>
                  <w:iCs/>
                  <w:sz w:val="18"/>
                  <w:szCs w:val="12"/>
                  <w:lang w:val="en-US" w:eastAsia="ja-JP"/>
                </w:rPr>
                <w:t>f</w:t>
              </w:r>
              <w:r w:rsidRPr="006D76ED">
                <w:rPr>
                  <w:rFonts w:eastAsia="ＭＳ ゴシック"/>
                  <w:sz w:val="18"/>
                  <w:szCs w:val="12"/>
                  <w:lang w:val="en-US" w:eastAsia="ja-JP"/>
                </w:rPr>
                <w:t xml:space="preserve"> = 0.75 when </w:t>
              </w:r>
              <w:r w:rsidRPr="006D76ED">
                <w:rPr>
                  <w:rFonts w:eastAsia="ＭＳ ゴシック"/>
                  <w:i/>
                  <w:iCs/>
                  <w:sz w:val="18"/>
                  <w:szCs w:val="12"/>
                  <w:lang w:val="en-US" w:eastAsia="ja-JP"/>
                </w:rPr>
                <w:t>v</w:t>
              </w:r>
              <w:r w:rsidRPr="006D76ED">
                <w:rPr>
                  <w:rFonts w:eastAsia="ＭＳ ゴシック"/>
                  <w:i/>
                  <w:iCs/>
                  <w:sz w:val="18"/>
                  <w:szCs w:val="12"/>
                  <w:vertAlign w:val="subscript"/>
                  <w:lang w:val="en-US" w:eastAsia="ja-JP"/>
                </w:rPr>
                <w:t>Layers</w:t>
              </w:r>
              <w:r w:rsidRPr="006D76ED">
                <w:rPr>
                  <w:rFonts w:eastAsia="ＭＳ ゴシック"/>
                  <w:sz w:val="18"/>
                  <w:szCs w:val="12"/>
                  <w:lang w:val="en-US" w:eastAsia="ja-JP"/>
                </w:rPr>
                <w:t xml:space="preserve"> = 1 </w:t>
              </w:r>
              <w:r w:rsidRPr="006D76ED">
                <w:rPr>
                  <w:rFonts w:ascii="Arial" w:eastAsia="ＭＳ ゴシック" w:hAnsi="Arial" w:cs="Arial"/>
                  <w:sz w:val="18"/>
                  <w:szCs w:val="12"/>
                  <w:lang w:val="en-US" w:eastAsia="ja-JP"/>
                </w:rPr>
                <w:t>and</w:t>
              </w:r>
              <w:r w:rsidRPr="006D76ED">
                <w:rPr>
                  <w:rFonts w:eastAsia="ＭＳ ゴシック"/>
                  <w:sz w:val="18"/>
                  <w:szCs w:val="12"/>
                  <w:lang w:val="en-US" w:eastAsia="ja-JP"/>
                </w:rPr>
                <w:t xml:space="preserve"> </w:t>
              </w:r>
              <w:r w:rsidRPr="006D76ED">
                <w:rPr>
                  <w:rFonts w:eastAsia="ＭＳ ゴシック"/>
                  <w:i/>
                  <w:iCs/>
                  <w:sz w:val="18"/>
                  <w:szCs w:val="12"/>
                  <w:lang w:val="en-US" w:eastAsia="ja-JP"/>
                </w:rPr>
                <w:t>v</w:t>
              </w:r>
              <w:r w:rsidRPr="006D76ED">
                <w:rPr>
                  <w:rFonts w:eastAsia="ＭＳ ゴシック"/>
                  <w:i/>
                  <w:iCs/>
                  <w:sz w:val="18"/>
                  <w:szCs w:val="12"/>
                  <w:vertAlign w:val="subscript"/>
                  <w:lang w:val="en-US" w:eastAsia="ja-JP"/>
                </w:rPr>
                <w:t>Layers</w:t>
              </w:r>
              <w:r w:rsidRPr="006D76ED">
                <w:rPr>
                  <w:rFonts w:eastAsia="ＭＳ ゴシック"/>
                  <w:sz w:val="18"/>
                  <w:szCs w:val="12"/>
                  <w:lang w:val="en-US" w:eastAsia="ja-JP"/>
                </w:rPr>
                <w:t>·</w:t>
              </w:r>
              <w:r w:rsidRPr="006D76ED">
                <w:rPr>
                  <w:rFonts w:eastAsia="ＭＳ ゴシック"/>
                  <w:i/>
                  <w:iCs/>
                  <w:sz w:val="18"/>
                  <w:szCs w:val="12"/>
                  <w:lang w:val="en-US" w:eastAsia="ja-JP"/>
                </w:rPr>
                <w:t>Q</w:t>
              </w:r>
              <w:r w:rsidRPr="006D76ED">
                <w:rPr>
                  <w:rFonts w:eastAsia="ＭＳ ゴシック"/>
                  <w:i/>
                  <w:iCs/>
                  <w:sz w:val="18"/>
                  <w:szCs w:val="12"/>
                  <w:vertAlign w:val="subscript"/>
                  <w:lang w:val="en-US" w:eastAsia="ja-JP"/>
                </w:rPr>
                <w:t>m</w:t>
              </w:r>
              <w:r w:rsidRPr="006D76ED">
                <w:rPr>
                  <w:rFonts w:eastAsia="ＭＳ ゴシック"/>
                  <w:sz w:val="18"/>
                  <w:szCs w:val="12"/>
                  <w:lang w:val="en-US" w:eastAsia="ja-JP"/>
                </w:rPr>
                <w:t>·</w:t>
              </w:r>
              <w:r w:rsidRPr="006D76ED">
                <w:rPr>
                  <w:rFonts w:eastAsia="ＭＳ ゴシック"/>
                  <w:i/>
                  <w:iCs/>
                  <w:sz w:val="18"/>
                  <w:szCs w:val="12"/>
                  <w:lang w:val="en-US" w:eastAsia="ja-JP"/>
                </w:rPr>
                <w:t>f</w:t>
              </w:r>
              <w:r w:rsidRPr="006D76ED">
                <w:rPr>
                  <w:rFonts w:eastAsia="ＭＳ ゴシック"/>
                  <w:sz w:val="18"/>
                  <w:szCs w:val="12"/>
                  <w:lang w:val="en-US" w:eastAsia="ja-JP"/>
                </w:rPr>
                <w:t xml:space="preserve"> = 0.8 </w:t>
              </w:r>
              <w:r w:rsidRPr="006D76ED">
                <w:rPr>
                  <w:rFonts w:ascii="Arial" w:eastAsia="ＭＳ ゴシック" w:hAnsi="Arial" w:cs="Arial"/>
                  <w:sz w:val="18"/>
                  <w:szCs w:val="12"/>
                  <w:lang w:val="en-US" w:eastAsia="ja-JP"/>
                </w:rPr>
                <w:t>when</w:t>
              </w:r>
              <w:r w:rsidRPr="006D76ED">
                <w:rPr>
                  <w:rFonts w:eastAsia="ＭＳ ゴシック"/>
                  <w:sz w:val="18"/>
                  <w:szCs w:val="12"/>
                  <w:lang w:val="en-US" w:eastAsia="ja-JP"/>
                </w:rPr>
                <w:t xml:space="preserve"> </w:t>
              </w:r>
              <w:r w:rsidRPr="006D76ED">
                <w:rPr>
                  <w:rFonts w:eastAsia="ＭＳ ゴシック"/>
                  <w:i/>
                  <w:iCs/>
                  <w:sz w:val="18"/>
                  <w:szCs w:val="12"/>
                  <w:lang w:val="en-US" w:eastAsia="ja-JP"/>
                </w:rPr>
                <w:t>v</w:t>
              </w:r>
              <w:r w:rsidRPr="006D76ED">
                <w:rPr>
                  <w:rFonts w:eastAsia="ＭＳ ゴシック"/>
                  <w:i/>
                  <w:iCs/>
                  <w:sz w:val="18"/>
                  <w:szCs w:val="12"/>
                  <w:vertAlign w:val="subscript"/>
                  <w:lang w:val="en-US" w:eastAsia="ja-JP"/>
                </w:rPr>
                <w:t>Layers</w:t>
              </w:r>
              <w:r w:rsidRPr="006D76ED">
                <w:rPr>
                  <w:rFonts w:eastAsia="ＭＳ ゴシック"/>
                  <w:sz w:val="18"/>
                  <w:szCs w:val="12"/>
                  <w:lang w:val="en-US" w:eastAsia="ja-JP"/>
                </w:rPr>
                <w:t xml:space="preserve"> = 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0032A" w14:textId="77777777" w:rsidR="006D76ED" w:rsidRPr="006D76ED" w:rsidRDefault="006D76ED" w:rsidP="006D76ED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 w:rsidRPr="006D76ED"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  <w:t>48-1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66169" w14:textId="77777777" w:rsidR="006D76ED" w:rsidRPr="006D76ED" w:rsidRDefault="006D76ED" w:rsidP="006D76ED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D76E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3DC59" w14:textId="77777777" w:rsidR="006D76ED" w:rsidRPr="006D76ED" w:rsidRDefault="006D76ED" w:rsidP="006D76ED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92F0D" w14:textId="77777777" w:rsidR="006D76ED" w:rsidRPr="006D76ED" w:rsidRDefault="006D76ED" w:rsidP="006D76ED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D76E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Network assumes the UE is not a RedCap UE with reduced peak data rate without reduced baseband bandwidth in FR1.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EF511" w14:textId="77777777" w:rsidR="006D76ED" w:rsidRPr="006D76ED" w:rsidRDefault="006D76ED" w:rsidP="006D76ED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31" w:author="Shinya Kumagai (熊谷 慎也)" w:date="2023-08-24T01:09:00Z">
              <w:r w:rsidRPr="006D76ED" w:rsidDel="00122FE4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[</w:delText>
              </w:r>
            </w:del>
            <w:r w:rsidRPr="006D76E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Per UE</w:t>
            </w:r>
            <w:del w:id="32" w:author="Shinya Kumagai (熊谷 慎也)" w:date="2023-08-24T01:09:00Z">
              <w:r w:rsidRPr="006D76ED" w:rsidDel="00122FE4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C63DF" w14:textId="77777777" w:rsidR="006D76ED" w:rsidRPr="006D76ED" w:rsidRDefault="006D76ED" w:rsidP="006D76ED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del w:id="33" w:author="Shinya Kumagai (熊谷 慎也)" w:date="2023-08-24T01:09:00Z">
              <w:r w:rsidRPr="006D76ED" w:rsidDel="00122FE4">
                <w:rPr>
                  <w:rFonts w:ascii="Arial" w:eastAsia="ＭＳ 明朝" w:hAnsi="Arial" w:cs="Arial"/>
                  <w:sz w:val="18"/>
                  <w:szCs w:val="18"/>
                  <w:lang w:val="en-US" w:eastAsia="ja-JP"/>
                </w:rPr>
                <w:delText>[</w:delText>
              </w:r>
            </w:del>
            <w:r w:rsidRPr="006D76ED"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  <w:t>No</w:t>
            </w:r>
            <w:del w:id="34" w:author="Shinya Kumagai (熊谷 慎也)" w:date="2023-08-24T01:09:00Z">
              <w:r w:rsidRPr="006D76ED" w:rsidDel="00122FE4">
                <w:rPr>
                  <w:rFonts w:ascii="Arial" w:eastAsia="ＭＳ 明朝" w:hAnsi="Arial" w:cs="Arial"/>
                  <w:sz w:val="18"/>
                  <w:szCs w:val="18"/>
                  <w:lang w:val="en-US" w:eastAsia="ja-JP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01B8E" w14:textId="77777777" w:rsidR="006D76ED" w:rsidRPr="006D76ED" w:rsidRDefault="006D76ED" w:rsidP="006D76ED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del w:id="35" w:author="Shinya Kumagai (熊谷 慎也)" w:date="2023-08-24T01:10:00Z">
              <w:r w:rsidRPr="006D76ED" w:rsidDel="00122FE4">
                <w:rPr>
                  <w:rFonts w:ascii="Arial" w:eastAsia="ＭＳ 明朝" w:hAnsi="Arial" w:cs="Arial"/>
                  <w:sz w:val="18"/>
                  <w:szCs w:val="18"/>
                  <w:highlight w:val="yellow"/>
                  <w:lang w:val="en-US" w:eastAsia="ja-JP"/>
                </w:rPr>
                <w:delText>[No]</w:delText>
              </w:r>
              <w:r w:rsidRPr="006D76ED" w:rsidDel="00122FE4">
                <w:rPr>
                  <w:rFonts w:ascii="Arial" w:eastAsia="ＭＳ 明朝" w:hAnsi="Arial" w:cs="Arial"/>
                  <w:sz w:val="18"/>
                  <w:szCs w:val="18"/>
                  <w:lang w:val="en-US" w:eastAsia="ja-JP"/>
                </w:rPr>
                <w:delText xml:space="preserve"> </w:delText>
              </w:r>
            </w:del>
            <w:del w:id="36" w:author="Shinya Kumagai (熊谷 慎也)" w:date="2023-08-24T01:09:00Z">
              <w:r w:rsidRPr="006D76ED" w:rsidDel="00122FE4">
                <w:rPr>
                  <w:rFonts w:ascii="Arial" w:eastAsia="ＭＳ 明朝" w:hAnsi="Arial" w:cs="Arial"/>
                  <w:sz w:val="18"/>
                  <w:szCs w:val="18"/>
                  <w:lang w:val="en-US" w:eastAsia="ja-JP"/>
                </w:rPr>
                <w:delText>(</w:delText>
              </w:r>
            </w:del>
            <w:r w:rsidRPr="006D76ED"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  <w:t>FR1 only</w:t>
            </w:r>
            <w:del w:id="37" w:author="Shinya Kumagai (熊谷 慎也)" w:date="2023-08-24T01:10:00Z">
              <w:r w:rsidRPr="006D76ED" w:rsidDel="00122FE4">
                <w:rPr>
                  <w:rFonts w:ascii="Arial" w:eastAsia="ＭＳ 明朝" w:hAnsi="Arial" w:cs="Arial"/>
                  <w:sz w:val="18"/>
                  <w:szCs w:val="18"/>
                  <w:lang w:val="en-US" w:eastAsia="ja-JP"/>
                </w:rPr>
                <w:delText>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E039B" w14:textId="77777777" w:rsidR="006D76ED" w:rsidRPr="006D76ED" w:rsidRDefault="006D76ED" w:rsidP="006D76ED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D362A" w14:textId="77777777" w:rsidR="006D76ED" w:rsidRPr="006D76ED" w:rsidRDefault="006D76ED" w:rsidP="006D76ED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3AF9E" w14:textId="77777777" w:rsidR="006D76ED" w:rsidRPr="006D76ED" w:rsidRDefault="006D76ED" w:rsidP="006D76ED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6D76ED">
              <w:rPr>
                <w:rFonts w:ascii="Arial" w:eastAsia="ＭＳ 明朝" w:hAnsi="Arial" w:cs="Arial"/>
                <w:sz w:val="18"/>
                <w:szCs w:val="18"/>
                <w:lang w:val="en-US"/>
              </w:rPr>
              <w:t>Optional</w:t>
            </w:r>
            <w:r w:rsidRPr="006D76ED">
              <w:rPr>
                <w:rFonts w:ascii="Arial" w:eastAsia="ＭＳ 明朝" w:hAnsi="Arial" w:cs="Arial"/>
                <w:sz w:val="18"/>
                <w:szCs w:val="18"/>
                <w:lang w:val="en-US" w:eastAsia="ja-JP"/>
              </w:rPr>
              <w:t xml:space="preserve"> with capability signaling</w:t>
            </w:r>
          </w:p>
        </w:tc>
      </w:tr>
    </w:tbl>
    <w:p w14:paraId="1FAE95CC" w14:textId="77777777" w:rsidR="0073771A" w:rsidRDefault="0073771A" w:rsidP="00D26315">
      <w:pPr>
        <w:spacing w:afterLines="50" w:after="120"/>
        <w:jc w:val="both"/>
        <w:rPr>
          <w:rFonts w:eastAsia="ＭＳ 明朝"/>
          <w:sz w:val="22"/>
          <w:szCs w:val="22"/>
          <w:lang w:val="en-US"/>
        </w:rPr>
      </w:pPr>
    </w:p>
    <w:p w14:paraId="25EA0221" w14:textId="22FEAFE4" w:rsidR="00D26315" w:rsidRPr="003E0E4E" w:rsidRDefault="00D136B3" w:rsidP="00D26315">
      <w:pPr>
        <w:spacing w:afterLines="50" w:after="120"/>
        <w:jc w:val="both"/>
        <w:rPr>
          <w:rFonts w:eastAsia="ＭＳ 明朝"/>
          <w:sz w:val="22"/>
          <w:szCs w:val="22"/>
          <w:lang w:val="en-US"/>
        </w:rPr>
      </w:pPr>
      <w:r>
        <w:rPr>
          <w:rFonts w:eastAsia="ＭＳ 明朝"/>
          <w:sz w:val="22"/>
          <w:szCs w:val="22"/>
          <w:lang w:val="en-US"/>
        </w:rPr>
        <w:t xml:space="preserve">The framework of feature group structure was fixed but there are some FFS pints </w:t>
      </w:r>
      <w:r w:rsidR="00981D49">
        <w:rPr>
          <w:rFonts w:eastAsia="ＭＳ 明朝"/>
          <w:sz w:val="22"/>
          <w:szCs w:val="22"/>
          <w:lang w:val="en-US"/>
        </w:rPr>
        <w:t xml:space="preserve">which </w:t>
      </w:r>
      <w:r>
        <w:rPr>
          <w:rFonts w:eastAsia="ＭＳ 明朝"/>
          <w:sz w:val="22"/>
          <w:szCs w:val="22"/>
          <w:lang w:val="en-US"/>
        </w:rPr>
        <w:t xml:space="preserve">need to be discussed. </w:t>
      </w:r>
      <w:r w:rsidR="00D26315">
        <w:rPr>
          <w:rFonts w:eastAsia="ＭＳ 明朝"/>
          <w:sz w:val="22"/>
          <w:szCs w:val="22"/>
          <w:lang w:val="en-US"/>
        </w:rPr>
        <w:t xml:space="preserve">In this contribution, we discuss on </w:t>
      </w:r>
      <w:r>
        <w:rPr>
          <w:rFonts w:eastAsia="ＭＳ 明朝"/>
          <w:sz w:val="22"/>
          <w:szCs w:val="22"/>
          <w:lang w:val="en-US"/>
        </w:rPr>
        <w:t xml:space="preserve">the remaining </w:t>
      </w:r>
      <w:r w:rsidR="00F072EE">
        <w:rPr>
          <w:rFonts w:eastAsia="ＭＳ 明朝"/>
          <w:sz w:val="22"/>
          <w:szCs w:val="22"/>
          <w:lang w:val="en-US"/>
        </w:rPr>
        <w:t xml:space="preserve">discussion points on </w:t>
      </w:r>
      <w:r w:rsidR="00FC2DFF">
        <w:rPr>
          <w:rFonts w:eastAsia="ＭＳ 明朝"/>
          <w:sz w:val="22"/>
          <w:szCs w:val="22"/>
          <w:lang w:val="en-US"/>
        </w:rPr>
        <w:t xml:space="preserve">UE features </w:t>
      </w:r>
      <w:r w:rsidR="00D26315">
        <w:rPr>
          <w:rFonts w:eastAsia="ＭＳ 明朝"/>
          <w:sz w:val="22"/>
          <w:szCs w:val="22"/>
          <w:lang w:val="en-US"/>
        </w:rPr>
        <w:t>for Rel-18 eRedCap.</w:t>
      </w:r>
    </w:p>
    <w:p w14:paraId="3AB18FD7" w14:textId="5F4B297C" w:rsidR="001F004A" w:rsidRPr="001F004A" w:rsidRDefault="001F004A">
      <w:pPr>
        <w:rPr>
          <w:rFonts w:eastAsia="DengXian"/>
        </w:rPr>
      </w:pPr>
    </w:p>
    <w:p w14:paraId="3E4C2ED2" w14:textId="45226506" w:rsidR="00650D6F" w:rsidRDefault="00650D6F" w:rsidP="00650D6F">
      <w:pPr>
        <w:pStyle w:val="1"/>
        <w:numPr>
          <w:ilvl w:val="0"/>
          <w:numId w:val="5"/>
        </w:numPr>
        <w:tabs>
          <w:tab w:val="left" w:pos="0"/>
        </w:tabs>
        <w:spacing w:before="240" w:after="120"/>
        <w:ind w:right="0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  <w:r>
        <w:rPr>
          <w:lang w:eastAsia="ja-JP"/>
        </w:rPr>
        <w:t xml:space="preserve"> on FGs </w:t>
      </w:r>
      <w:r w:rsidR="00DF0AEE">
        <w:rPr>
          <w:lang w:eastAsia="ja-JP"/>
        </w:rPr>
        <w:t>for eRedCap</w:t>
      </w:r>
    </w:p>
    <w:p w14:paraId="6BD9221E" w14:textId="01CB4CAF" w:rsidR="00650D6F" w:rsidRPr="004D3667" w:rsidRDefault="00650D6F" w:rsidP="00F00E0E">
      <w:pPr>
        <w:rPr>
          <w:sz w:val="22"/>
          <w:szCs w:val="22"/>
        </w:rPr>
      </w:pPr>
    </w:p>
    <w:p w14:paraId="11E05E4A" w14:textId="5459B2B5" w:rsidR="00270C7F" w:rsidRPr="004D3667" w:rsidRDefault="00C67CEB" w:rsidP="00F00E0E">
      <w:pPr>
        <w:rPr>
          <w:b/>
          <w:bCs/>
          <w:sz w:val="22"/>
          <w:szCs w:val="22"/>
          <w:u w:val="single"/>
          <w:lang w:eastAsia="ja-JP"/>
        </w:rPr>
      </w:pPr>
      <w:r>
        <w:rPr>
          <w:b/>
          <w:bCs/>
          <w:sz w:val="22"/>
          <w:szCs w:val="22"/>
          <w:u w:val="single"/>
          <w:lang w:eastAsia="ja-JP"/>
        </w:rPr>
        <w:t xml:space="preserve">Precluded component for </w:t>
      </w:r>
      <w:r w:rsidR="00625F01" w:rsidRPr="004D3667">
        <w:rPr>
          <w:rFonts w:hint="eastAsia"/>
          <w:b/>
          <w:bCs/>
          <w:sz w:val="22"/>
          <w:szCs w:val="22"/>
          <w:u w:val="single"/>
          <w:lang w:eastAsia="ja-JP"/>
        </w:rPr>
        <w:t>F</w:t>
      </w:r>
      <w:r w:rsidR="00625F01" w:rsidRPr="004D3667">
        <w:rPr>
          <w:b/>
          <w:bCs/>
          <w:sz w:val="22"/>
          <w:szCs w:val="22"/>
          <w:u w:val="single"/>
          <w:lang w:eastAsia="ja-JP"/>
        </w:rPr>
        <w:t>G48-2</w:t>
      </w:r>
    </w:p>
    <w:p w14:paraId="727BAE08" w14:textId="77777777" w:rsidR="000268BB" w:rsidRDefault="000268BB" w:rsidP="00F00E0E">
      <w:pPr>
        <w:rPr>
          <w:sz w:val="22"/>
          <w:szCs w:val="22"/>
          <w:lang w:eastAsia="ja-JP"/>
        </w:rPr>
      </w:pPr>
    </w:p>
    <w:p w14:paraId="255ED953" w14:textId="4C2B9C43" w:rsidR="00065BF7" w:rsidRDefault="00065BF7" w:rsidP="00F00E0E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lastRenderedPageBreak/>
        <w:t xml:space="preserve">At the RAN1#114 meeting, it was agreed </w:t>
      </w:r>
      <w:r w:rsidR="003340BD">
        <w:rPr>
          <w:sz w:val="22"/>
          <w:szCs w:val="22"/>
          <w:lang w:eastAsia="ja-JP"/>
        </w:rPr>
        <w:t>tha</w:t>
      </w:r>
      <w:r w:rsidR="00173E1B">
        <w:rPr>
          <w:sz w:val="22"/>
          <w:szCs w:val="22"/>
          <w:lang w:eastAsia="ja-JP"/>
        </w:rPr>
        <w:t xml:space="preserve">t </w:t>
      </w:r>
      <w:r w:rsidR="003B0DEC">
        <w:rPr>
          <w:sz w:val="22"/>
          <w:szCs w:val="22"/>
          <w:lang w:eastAsia="ja-JP"/>
        </w:rPr>
        <w:t xml:space="preserve">component 13 in FG48-1 </w:t>
      </w:r>
      <w:r w:rsidR="00B03F7F">
        <w:rPr>
          <w:sz w:val="22"/>
          <w:szCs w:val="22"/>
          <w:lang w:eastAsia="ja-JP"/>
        </w:rPr>
        <w:t xml:space="preserve">is supported by FG48-2 </w:t>
      </w:r>
      <w:r w:rsidR="005C485D">
        <w:rPr>
          <w:sz w:val="22"/>
          <w:szCs w:val="22"/>
          <w:lang w:eastAsia="ja-JP"/>
        </w:rPr>
        <w:t xml:space="preserve">during initial access </w:t>
      </w:r>
      <w:r w:rsidR="00173E1B">
        <w:rPr>
          <w:sz w:val="22"/>
          <w:szCs w:val="22"/>
          <w:lang w:eastAsia="ja-JP"/>
        </w:rPr>
        <w:t>depending on the RAN2 WA</w:t>
      </w:r>
      <w:r w:rsidR="000E32F6">
        <w:rPr>
          <w:sz w:val="22"/>
          <w:szCs w:val="22"/>
          <w:lang w:eastAsia="ja-JP"/>
        </w:rPr>
        <w:t xml:space="preserve"> [2]</w:t>
      </w:r>
      <w:r w:rsidR="00173E1B">
        <w:rPr>
          <w:sz w:val="22"/>
          <w:szCs w:val="22"/>
          <w:lang w:eastAsia="ja-JP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268BB" w14:paraId="28A68C3B" w14:textId="77777777" w:rsidTr="000268BB">
        <w:tc>
          <w:tcPr>
            <w:tcW w:w="9855" w:type="dxa"/>
          </w:tcPr>
          <w:p w14:paraId="185E80D6" w14:textId="77777777" w:rsidR="000268BB" w:rsidRPr="00843810" w:rsidRDefault="000268BB" w:rsidP="000268BB">
            <w:pPr>
              <w:spacing w:afterLines="50" w:after="120"/>
              <w:jc w:val="both"/>
              <w:rPr>
                <w:b/>
                <w:bCs/>
                <w:lang w:val="en-US"/>
              </w:rPr>
            </w:pPr>
            <w:r w:rsidRPr="00E31727">
              <w:rPr>
                <w:b/>
                <w:bCs/>
                <w:sz w:val="22"/>
                <w:highlight w:val="green"/>
                <w:lang w:val="en-US"/>
              </w:rPr>
              <w:t>Agreement</w:t>
            </w:r>
          </w:p>
          <w:p w14:paraId="14A5687F" w14:textId="7D849ABC" w:rsidR="000268BB" w:rsidRPr="000268BB" w:rsidRDefault="000268BB" w:rsidP="00F00E0E">
            <w:pPr>
              <w:pStyle w:val="ae"/>
              <w:numPr>
                <w:ilvl w:val="0"/>
                <w:numId w:val="40"/>
              </w:numPr>
              <w:spacing w:afterLines="50" w:after="120" w:line="259" w:lineRule="auto"/>
              <w:ind w:leftChars="0"/>
              <w:jc w:val="both"/>
              <w:rPr>
                <w:rFonts w:eastAsiaTheme="minorEastAsia"/>
                <w:color w:val="000000" w:themeColor="text1"/>
                <w:lang w:val="en-US"/>
              </w:rPr>
            </w:pPr>
            <w:r w:rsidRPr="008E386A">
              <w:rPr>
                <w:szCs w:val="21"/>
                <w:lang w:val="en-US"/>
              </w:rPr>
              <w:t>Component 13 in FG 48-1 is supported by FG 48-2 during initial access. Revisit component 13 for FG 48-2 if RAN2 agrees on differentiation of barring for Rel-18 eRedCap UEs</w:t>
            </w:r>
          </w:p>
        </w:tc>
      </w:tr>
    </w:tbl>
    <w:p w14:paraId="7EEAEA37" w14:textId="77777777" w:rsidR="000268BB" w:rsidRDefault="000268BB" w:rsidP="00F00E0E">
      <w:pPr>
        <w:rPr>
          <w:sz w:val="22"/>
          <w:szCs w:val="22"/>
          <w:lang w:eastAsia="ja-JP"/>
        </w:rPr>
      </w:pPr>
    </w:p>
    <w:p w14:paraId="4231EBB6" w14:textId="79C3C3AF" w:rsidR="00374FAD" w:rsidRPr="004D3667" w:rsidRDefault="005C485D" w:rsidP="00F00E0E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I</w:t>
      </w:r>
      <w:r w:rsidR="00593FFD">
        <w:rPr>
          <w:sz w:val="22"/>
          <w:szCs w:val="22"/>
          <w:lang w:eastAsia="ja-JP"/>
        </w:rPr>
        <w:t>n addition, i</w:t>
      </w:r>
      <w:r>
        <w:rPr>
          <w:sz w:val="22"/>
          <w:szCs w:val="22"/>
          <w:lang w:eastAsia="ja-JP"/>
        </w:rPr>
        <w:t xml:space="preserve">t was discussed in </w:t>
      </w:r>
      <w:r w:rsidR="001935E8">
        <w:rPr>
          <w:sz w:val="22"/>
          <w:szCs w:val="22"/>
          <w:lang w:eastAsia="ja-JP"/>
        </w:rPr>
        <w:t xml:space="preserve">post RAN1#114 e-mail discussion for TS38.213 CR </w:t>
      </w:r>
      <w:r w:rsidR="004E3FD5">
        <w:rPr>
          <w:sz w:val="22"/>
          <w:szCs w:val="22"/>
          <w:lang w:eastAsia="ja-JP"/>
        </w:rPr>
        <w:t>whether</w:t>
      </w:r>
      <w:r w:rsidR="0099152B">
        <w:rPr>
          <w:sz w:val="22"/>
          <w:szCs w:val="22"/>
          <w:lang w:eastAsia="ja-JP"/>
        </w:rPr>
        <w:t xml:space="preserve"> BW reduction for Msg3/A PUSCH and Msg4</w:t>
      </w:r>
      <w:r w:rsidR="00EB25E8">
        <w:rPr>
          <w:sz w:val="22"/>
          <w:szCs w:val="22"/>
          <w:lang w:eastAsia="ja-JP"/>
        </w:rPr>
        <w:t>/B</w:t>
      </w:r>
      <w:r w:rsidR="0099152B">
        <w:rPr>
          <w:sz w:val="22"/>
          <w:szCs w:val="22"/>
          <w:lang w:eastAsia="ja-JP"/>
        </w:rPr>
        <w:t xml:space="preserve"> PDSCH which is expected by </w:t>
      </w:r>
      <w:r w:rsidR="00E45319">
        <w:rPr>
          <w:sz w:val="22"/>
          <w:szCs w:val="22"/>
          <w:lang w:eastAsia="ja-JP"/>
        </w:rPr>
        <w:t xml:space="preserve">UE not supporting </w:t>
      </w:r>
      <w:r w:rsidR="0099152B">
        <w:rPr>
          <w:sz w:val="22"/>
          <w:szCs w:val="22"/>
          <w:lang w:eastAsia="ja-JP"/>
        </w:rPr>
        <w:t>FG48-</w:t>
      </w:r>
      <w:r w:rsidR="00E45319">
        <w:rPr>
          <w:sz w:val="22"/>
          <w:szCs w:val="22"/>
          <w:lang w:eastAsia="ja-JP"/>
        </w:rPr>
        <w:t>2</w:t>
      </w:r>
      <w:r w:rsidR="0099152B">
        <w:rPr>
          <w:sz w:val="22"/>
          <w:szCs w:val="22"/>
          <w:lang w:eastAsia="ja-JP"/>
        </w:rPr>
        <w:t xml:space="preserve"> should be </w:t>
      </w:r>
      <w:r w:rsidR="00EB25E8">
        <w:rPr>
          <w:sz w:val="22"/>
          <w:szCs w:val="22"/>
          <w:lang w:eastAsia="ja-JP"/>
        </w:rPr>
        <w:t xml:space="preserve">applied for </w:t>
      </w:r>
      <w:r w:rsidR="00E45319">
        <w:rPr>
          <w:sz w:val="22"/>
          <w:szCs w:val="22"/>
          <w:lang w:eastAsia="ja-JP"/>
        </w:rPr>
        <w:t xml:space="preserve">UE supporting </w:t>
      </w:r>
      <w:r w:rsidR="00EB25E8">
        <w:rPr>
          <w:sz w:val="22"/>
          <w:szCs w:val="22"/>
          <w:lang w:eastAsia="ja-JP"/>
        </w:rPr>
        <w:t xml:space="preserve">FG48-2 but no consensus was achieved. </w:t>
      </w:r>
      <w:r w:rsidR="003F1160">
        <w:rPr>
          <w:sz w:val="22"/>
          <w:szCs w:val="22"/>
          <w:lang w:eastAsia="ja-JP"/>
        </w:rPr>
        <w:t xml:space="preserve">Related to </w:t>
      </w:r>
      <w:r w:rsidR="00E617C6">
        <w:rPr>
          <w:sz w:val="22"/>
          <w:szCs w:val="22"/>
          <w:lang w:eastAsia="ja-JP"/>
        </w:rPr>
        <w:t>the discussion for CR,</w:t>
      </w:r>
      <w:r w:rsidR="003F1160">
        <w:rPr>
          <w:sz w:val="22"/>
          <w:szCs w:val="22"/>
          <w:lang w:eastAsia="ja-JP"/>
        </w:rPr>
        <w:t xml:space="preserve"> it should be discussed whether component 12 in FG48-1 is supported by FG48-2 during initial access</w:t>
      </w:r>
      <w:r w:rsidR="00E617C6">
        <w:rPr>
          <w:sz w:val="22"/>
          <w:szCs w:val="22"/>
          <w:lang w:eastAsia="ja-JP"/>
        </w:rPr>
        <w:t xml:space="preserve"> similar to component 13</w:t>
      </w:r>
      <w:r w:rsidR="003F1160">
        <w:rPr>
          <w:sz w:val="22"/>
          <w:szCs w:val="22"/>
          <w:lang w:eastAsia="ja-JP"/>
        </w:rPr>
        <w:t>.</w:t>
      </w:r>
      <w:r w:rsidR="00E617C6">
        <w:rPr>
          <w:sz w:val="22"/>
          <w:szCs w:val="22"/>
          <w:lang w:eastAsia="ja-JP"/>
        </w:rPr>
        <w:t xml:space="preserve"> </w:t>
      </w:r>
      <w:r w:rsidR="0030137C">
        <w:rPr>
          <w:sz w:val="22"/>
          <w:szCs w:val="22"/>
          <w:lang w:eastAsia="ja-JP"/>
        </w:rPr>
        <w:t>In our view, it depends on how the RAN2 WA will be proceeded, i.e., confirmed or reverted</w:t>
      </w:r>
      <w:r w:rsidR="000E32F6">
        <w:rPr>
          <w:sz w:val="22"/>
          <w:szCs w:val="22"/>
          <w:lang w:eastAsia="ja-JP"/>
        </w:rPr>
        <w:t>, as we discuss in [3]</w:t>
      </w:r>
      <w:r w:rsidR="0030137C">
        <w:rPr>
          <w:sz w:val="22"/>
          <w:szCs w:val="22"/>
          <w:lang w:eastAsia="ja-JP"/>
        </w:rPr>
        <w:t>.</w:t>
      </w:r>
    </w:p>
    <w:p w14:paraId="3C475D7D" w14:textId="77777777" w:rsidR="00625F01" w:rsidRDefault="00625F01" w:rsidP="00F00E0E">
      <w:pPr>
        <w:rPr>
          <w:sz w:val="22"/>
          <w:szCs w:val="22"/>
          <w:lang w:eastAsia="ja-JP"/>
        </w:rPr>
      </w:pPr>
    </w:p>
    <w:p w14:paraId="215C1C64" w14:textId="77ECD25D" w:rsidR="007703AA" w:rsidRPr="00B44CAE" w:rsidRDefault="006F336C" w:rsidP="007703AA">
      <w:pPr>
        <w:rPr>
          <w:b/>
          <w:bCs/>
          <w:sz w:val="22"/>
          <w:szCs w:val="22"/>
          <w:lang w:eastAsia="ja-JP"/>
        </w:rPr>
      </w:pPr>
      <w:r w:rsidRPr="00B44CAE">
        <w:rPr>
          <w:rFonts w:hint="eastAsia"/>
          <w:b/>
          <w:bCs/>
          <w:sz w:val="22"/>
          <w:szCs w:val="22"/>
          <w:lang w:eastAsia="ja-JP"/>
        </w:rPr>
        <w:t>P</w:t>
      </w:r>
      <w:r w:rsidRPr="00B44CAE">
        <w:rPr>
          <w:b/>
          <w:bCs/>
          <w:sz w:val="22"/>
          <w:szCs w:val="22"/>
          <w:lang w:eastAsia="ja-JP"/>
        </w:rPr>
        <w:t xml:space="preserve">roposal </w:t>
      </w:r>
      <w:r w:rsidR="00560162">
        <w:rPr>
          <w:b/>
          <w:bCs/>
          <w:sz w:val="22"/>
          <w:szCs w:val="22"/>
          <w:lang w:eastAsia="ja-JP"/>
        </w:rPr>
        <w:t>1</w:t>
      </w:r>
      <w:r w:rsidRPr="00B44CAE">
        <w:rPr>
          <w:b/>
          <w:bCs/>
          <w:sz w:val="22"/>
          <w:szCs w:val="22"/>
          <w:lang w:eastAsia="ja-JP"/>
        </w:rPr>
        <w:t>:</w:t>
      </w:r>
      <w:r w:rsidR="00782803">
        <w:rPr>
          <w:rFonts w:hint="eastAsia"/>
          <w:b/>
          <w:bCs/>
          <w:sz w:val="22"/>
          <w:szCs w:val="22"/>
          <w:lang w:eastAsia="ja-JP"/>
        </w:rPr>
        <w:t xml:space="preserve"> </w:t>
      </w:r>
      <w:r w:rsidR="008630F1">
        <w:rPr>
          <w:b/>
          <w:bCs/>
          <w:sz w:val="22"/>
          <w:szCs w:val="22"/>
          <w:lang w:eastAsia="ja-JP"/>
        </w:rPr>
        <w:t xml:space="preserve">Discuss whether </w:t>
      </w:r>
      <w:r w:rsidR="007703AA" w:rsidRPr="00B44CAE">
        <w:rPr>
          <w:b/>
          <w:bCs/>
          <w:sz w:val="22"/>
          <w:szCs w:val="22"/>
          <w:lang w:eastAsia="ja-JP"/>
        </w:rPr>
        <w:t>component 1</w:t>
      </w:r>
      <w:r w:rsidR="008630F1">
        <w:rPr>
          <w:b/>
          <w:bCs/>
          <w:sz w:val="22"/>
          <w:szCs w:val="22"/>
          <w:lang w:eastAsia="ja-JP"/>
        </w:rPr>
        <w:t>2 in FG48-1 should be supported</w:t>
      </w:r>
      <w:r w:rsidR="007703AA" w:rsidRPr="00B44CAE">
        <w:rPr>
          <w:b/>
          <w:bCs/>
          <w:sz w:val="22"/>
          <w:szCs w:val="22"/>
          <w:lang w:eastAsia="ja-JP"/>
        </w:rPr>
        <w:t xml:space="preserve"> </w:t>
      </w:r>
      <w:r w:rsidR="008F78D3">
        <w:rPr>
          <w:b/>
          <w:bCs/>
          <w:sz w:val="22"/>
          <w:szCs w:val="22"/>
          <w:lang w:eastAsia="ja-JP"/>
        </w:rPr>
        <w:t xml:space="preserve">by </w:t>
      </w:r>
      <w:r w:rsidR="007703AA" w:rsidRPr="00B44CAE">
        <w:rPr>
          <w:b/>
          <w:bCs/>
          <w:sz w:val="22"/>
          <w:szCs w:val="22"/>
          <w:lang w:eastAsia="ja-JP"/>
        </w:rPr>
        <w:t>FG48-2</w:t>
      </w:r>
      <w:r w:rsidR="005822ED">
        <w:rPr>
          <w:b/>
          <w:bCs/>
          <w:sz w:val="22"/>
          <w:szCs w:val="22"/>
          <w:lang w:eastAsia="ja-JP"/>
        </w:rPr>
        <w:t xml:space="preserve"> during initial access</w:t>
      </w:r>
      <w:r w:rsidR="007703AA" w:rsidRPr="00B44CAE">
        <w:rPr>
          <w:b/>
          <w:bCs/>
          <w:sz w:val="22"/>
          <w:szCs w:val="22"/>
          <w:lang w:eastAsia="ja-JP"/>
        </w:rPr>
        <w:t>.</w:t>
      </w:r>
    </w:p>
    <w:p w14:paraId="14827967" w14:textId="21260CC4" w:rsidR="007D7B1E" w:rsidRDefault="007D7B1E" w:rsidP="00F00E0E">
      <w:pPr>
        <w:rPr>
          <w:sz w:val="22"/>
          <w:szCs w:val="22"/>
          <w:lang w:eastAsia="ja-JP"/>
        </w:rPr>
      </w:pPr>
    </w:p>
    <w:p w14:paraId="1A5D093E" w14:textId="77777777" w:rsidR="001962F1" w:rsidRDefault="001962F1" w:rsidP="00F00E0E">
      <w:pPr>
        <w:rPr>
          <w:sz w:val="22"/>
          <w:szCs w:val="22"/>
          <w:lang w:eastAsia="ja-JP"/>
        </w:rPr>
      </w:pPr>
    </w:p>
    <w:p w14:paraId="30F120D9" w14:textId="77777777" w:rsidR="001962F1" w:rsidRPr="00F07027" w:rsidRDefault="001962F1" w:rsidP="001962F1">
      <w:pPr>
        <w:rPr>
          <w:b/>
          <w:bCs/>
          <w:sz w:val="22"/>
          <w:szCs w:val="22"/>
          <w:u w:val="single"/>
          <w:lang w:eastAsia="ja-JP"/>
        </w:rPr>
      </w:pPr>
      <w:r w:rsidRPr="00F07027">
        <w:rPr>
          <w:b/>
          <w:bCs/>
          <w:sz w:val="22"/>
          <w:szCs w:val="22"/>
          <w:u w:val="single"/>
          <w:lang w:eastAsia="ja-JP"/>
        </w:rPr>
        <w:t>Additional component in FG48-1</w:t>
      </w:r>
    </w:p>
    <w:p w14:paraId="2D860544" w14:textId="77777777" w:rsidR="001962F1" w:rsidRDefault="001962F1" w:rsidP="001962F1">
      <w:pPr>
        <w:rPr>
          <w:sz w:val="22"/>
          <w:szCs w:val="22"/>
          <w:lang w:eastAsia="ja-JP"/>
        </w:rPr>
      </w:pPr>
    </w:p>
    <w:p w14:paraId="3F4360F0" w14:textId="077775A0" w:rsidR="00FB2C9C" w:rsidRDefault="00FB2C9C" w:rsidP="001962F1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At the RAN1#114 meeting, one additional component </w:t>
      </w:r>
      <w:r w:rsidR="0098485F">
        <w:rPr>
          <w:sz w:val="22"/>
          <w:szCs w:val="22"/>
          <w:lang w:eastAsia="ja-JP"/>
        </w:rPr>
        <w:t xml:space="preserve">in FG48-1 </w:t>
      </w:r>
      <w:r>
        <w:rPr>
          <w:sz w:val="22"/>
          <w:szCs w:val="22"/>
          <w:lang w:eastAsia="ja-JP"/>
        </w:rPr>
        <w:t xml:space="preserve">was agreed </w:t>
      </w:r>
      <w:r w:rsidR="0098485F">
        <w:rPr>
          <w:sz w:val="22"/>
          <w:szCs w:val="22"/>
          <w:lang w:eastAsia="ja-JP"/>
        </w:rPr>
        <w:t xml:space="preserve">as follows </w:t>
      </w:r>
      <w:r w:rsidR="00957F90">
        <w:rPr>
          <w:sz w:val="22"/>
          <w:szCs w:val="22"/>
          <w:lang w:eastAsia="ja-JP"/>
        </w:rPr>
        <w:t xml:space="preserve">[2] </w:t>
      </w:r>
      <w:r w:rsidR="0098485F">
        <w:rPr>
          <w:sz w:val="22"/>
          <w:szCs w:val="22"/>
          <w:lang w:eastAsia="ja-JP"/>
        </w:rPr>
        <w:t>based on the RAN1 agreement in RAN1#113</w:t>
      </w:r>
      <w:r w:rsidR="00F01DFF">
        <w:rPr>
          <w:sz w:val="22"/>
          <w:szCs w:val="22"/>
          <w:lang w:eastAsia="ja-JP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01DFF" w14:paraId="4C2FB09B" w14:textId="77777777" w:rsidTr="00F01DFF">
        <w:tc>
          <w:tcPr>
            <w:tcW w:w="9855" w:type="dxa"/>
          </w:tcPr>
          <w:p w14:paraId="005A4FE3" w14:textId="77777777" w:rsidR="00921850" w:rsidRDefault="00921850" w:rsidP="00921850">
            <w:pPr>
              <w:spacing w:afterLines="50" w:after="120"/>
              <w:jc w:val="both"/>
              <w:rPr>
                <w:b/>
                <w:bCs/>
                <w:lang w:val="en-US"/>
              </w:rPr>
            </w:pPr>
            <w:r w:rsidRPr="0048332C">
              <w:rPr>
                <w:b/>
                <w:bCs/>
                <w:sz w:val="22"/>
                <w:highlight w:val="green"/>
                <w:lang w:val="en-US"/>
              </w:rPr>
              <w:t>Agreement</w:t>
            </w:r>
          </w:p>
          <w:p w14:paraId="23B755D0" w14:textId="77777777" w:rsidR="00921850" w:rsidRPr="00DD4197" w:rsidRDefault="00921850" w:rsidP="00921850">
            <w:pPr>
              <w:pStyle w:val="ae"/>
              <w:numPr>
                <w:ilvl w:val="0"/>
                <w:numId w:val="40"/>
              </w:numPr>
              <w:spacing w:afterLines="50" w:after="120" w:line="259" w:lineRule="auto"/>
              <w:ind w:leftChars="0"/>
              <w:jc w:val="both"/>
              <w:rPr>
                <w:szCs w:val="21"/>
                <w:lang w:val="en-US"/>
              </w:rPr>
            </w:pPr>
            <w:r w:rsidRPr="00DD4197">
              <w:rPr>
                <w:szCs w:val="21"/>
                <w:lang w:val="en-US"/>
              </w:rPr>
              <w:t>Add Component 14 in FG 48-1 as “Network-configurable additional separate early indication in Msg1, for Rel-18 eRedCap UEs”</w:t>
            </w:r>
          </w:p>
          <w:p w14:paraId="4FB0C984" w14:textId="09C7B816" w:rsidR="00F01DFF" w:rsidRPr="00921850" w:rsidRDefault="00921850" w:rsidP="001962F1">
            <w:pPr>
              <w:pStyle w:val="ae"/>
              <w:numPr>
                <w:ilvl w:val="0"/>
                <w:numId w:val="40"/>
              </w:numPr>
              <w:spacing w:afterLines="50" w:after="120" w:line="259" w:lineRule="auto"/>
              <w:ind w:leftChars="0"/>
              <w:jc w:val="both"/>
              <w:rPr>
                <w:szCs w:val="21"/>
                <w:lang w:val="en-US"/>
              </w:rPr>
            </w:pPr>
            <w:r w:rsidRPr="00DD4197">
              <w:rPr>
                <w:rFonts w:hint="eastAsia"/>
                <w:szCs w:val="21"/>
                <w:lang w:val="en-US"/>
              </w:rPr>
              <w:t>A</w:t>
            </w:r>
            <w:r w:rsidRPr="00DD4197">
              <w:rPr>
                <w:szCs w:val="21"/>
                <w:lang w:val="en-US"/>
              </w:rPr>
              <w:t>dd a note in FG 48-1 as “It is up to RAN2 whether/how to capture the capabilities for additional separate early indication of Rel-18 eRedCap UE in Msg 3 and Msg A PUSCH.</w:t>
            </w:r>
          </w:p>
        </w:tc>
      </w:tr>
    </w:tbl>
    <w:p w14:paraId="71491D7E" w14:textId="77777777" w:rsidR="00F01DFF" w:rsidRDefault="00F01DFF" w:rsidP="001962F1">
      <w:pPr>
        <w:rPr>
          <w:sz w:val="22"/>
          <w:szCs w:val="22"/>
          <w:lang w:eastAsia="ja-JP"/>
        </w:rPr>
      </w:pPr>
    </w:p>
    <w:p w14:paraId="02C126CF" w14:textId="3FE00992" w:rsidR="001962F1" w:rsidRDefault="003B54A5" w:rsidP="001962F1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Based on the discussion </w:t>
      </w:r>
      <w:r w:rsidR="00927A23">
        <w:rPr>
          <w:sz w:val="22"/>
          <w:szCs w:val="22"/>
          <w:lang w:eastAsia="ja-JP"/>
        </w:rPr>
        <w:t xml:space="preserve">so far, </w:t>
      </w:r>
      <w:r w:rsidR="00462AD6">
        <w:rPr>
          <w:sz w:val="22"/>
          <w:szCs w:val="22"/>
          <w:lang w:eastAsia="ja-JP"/>
        </w:rPr>
        <w:t xml:space="preserve">we don’t see the strong need to add additional components in FG48-1. </w:t>
      </w:r>
      <w:r w:rsidR="00026127">
        <w:rPr>
          <w:sz w:val="22"/>
          <w:szCs w:val="22"/>
          <w:lang w:eastAsia="ja-JP"/>
        </w:rPr>
        <w:t>However, a</w:t>
      </w:r>
      <w:r w:rsidR="001962F1">
        <w:rPr>
          <w:sz w:val="22"/>
          <w:szCs w:val="22"/>
          <w:lang w:eastAsia="ja-JP"/>
        </w:rPr>
        <w:t>ccording to the above UE feature list, it is still captured as FFS in FG48-1.</w:t>
      </w:r>
      <w:r>
        <w:rPr>
          <w:sz w:val="22"/>
          <w:szCs w:val="22"/>
          <w:lang w:eastAsia="ja-JP"/>
        </w:rPr>
        <w:t xml:space="preserve"> Rel-18 eRedCap was declared as complete </w:t>
      </w:r>
      <w:r w:rsidR="00BB5E0E">
        <w:rPr>
          <w:sz w:val="22"/>
          <w:szCs w:val="22"/>
          <w:lang w:eastAsia="ja-JP"/>
        </w:rPr>
        <w:t xml:space="preserve">at the RAN1#114 meeting </w:t>
      </w:r>
      <w:r>
        <w:rPr>
          <w:sz w:val="22"/>
          <w:szCs w:val="22"/>
          <w:lang w:eastAsia="ja-JP"/>
        </w:rPr>
        <w:t xml:space="preserve">and the completion level in RAN1 is captured as 100% in SR[4]. </w:t>
      </w:r>
      <w:r w:rsidR="00D05953">
        <w:rPr>
          <w:sz w:val="22"/>
          <w:szCs w:val="22"/>
          <w:lang w:eastAsia="ja-JP"/>
        </w:rPr>
        <w:t>We can discuss additional components if necessary, but considering th</w:t>
      </w:r>
      <w:r w:rsidR="005B71B1">
        <w:rPr>
          <w:sz w:val="22"/>
          <w:szCs w:val="22"/>
          <w:lang w:eastAsia="ja-JP"/>
        </w:rPr>
        <w:t>at this WI is completed</w:t>
      </w:r>
      <w:r w:rsidR="00ED6344">
        <w:rPr>
          <w:sz w:val="22"/>
          <w:szCs w:val="22"/>
          <w:lang w:eastAsia="ja-JP"/>
        </w:rPr>
        <w:t xml:space="preserve"> and </w:t>
      </w:r>
      <w:r w:rsidR="00784B3F">
        <w:rPr>
          <w:sz w:val="22"/>
          <w:szCs w:val="22"/>
          <w:lang w:eastAsia="ja-JP"/>
        </w:rPr>
        <w:t>the current component</w:t>
      </w:r>
      <w:r w:rsidR="009915CE">
        <w:rPr>
          <w:sz w:val="22"/>
          <w:szCs w:val="22"/>
          <w:lang w:eastAsia="ja-JP"/>
        </w:rPr>
        <w:t>s</w:t>
      </w:r>
      <w:r w:rsidR="00784B3F">
        <w:rPr>
          <w:sz w:val="22"/>
          <w:szCs w:val="22"/>
          <w:lang w:eastAsia="ja-JP"/>
        </w:rPr>
        <w:t xml:space="preserve"> seem sufficiently captur</w:t>
      </w:r>
      <w:r w:rsidR="00CA7CC2">
        <w:rPr>
          <w:sz w:val="22"/>
          <w:szCs w:val="22"/>
          <w:lang w:eastAsia="ja-JP"/>
        </w:rPr>
        <w:t>ing</w:t>
      </w:r>
      <w:r w:rsidR="00784B3F">
        <w:rPr>
          <w:sz w:val="22"/>
          <w:szCs w:val="22"/>
          <w:lang w:eastAsia="ja-JP"/>
        </w:rPr>
        <w:t xml:space="preserve"> the </w:t>
      </w:r>
      <w:r w:rsidR="009915CE">
        <w:rPr>
          <w:sz w:val="22"/>
          <w:szCs w:val="22"/>
          <w:lang w:eastAsia="ja-JP"/>
        </w:rPr>
        <w:t>features for FG48-1</w:t>
      </w:r>
      <w:r w:rsidR="005B71B1">
        <w:rPr>
          <w:sz w:val="22"/>
          <w:szCs w:val="22"/>
          <w:lang w:eastAsia="ja-JP"/>
        </w:rPr>
        <w:t xml:space="preserve">, </w:t>
      </w:r>
      <w:r w:rsidR="007578F1">
        <w:rPr>
          <w:sz w:val="22"/>
          <w:szCs w:val="22"/>
          <w:lang w:eastAsia="ja-JP"/>
        </w:rPr>
        <w:t>we propose to remove the FFS from FG48-1.</w:t>
      </w:r>
    </w:p>
    <w:p w14:paraId="78180A27" w14:textId="77777777" w:rsidR="007578F1" w:rsidRDefault="007578F1" w:rsidP="001962F1">
      <w:pPr>
        <w:rPr>
          <w:sz w:val="22"/>
          <w:szCs w:val="22"/>
          <w:lang w:eastAsia="ja-JP"/>
        </w:rPr>
      </w:pPr>
    </w:p>
    <w:p w14:paraId="3E989100" w14:textId="17F086BE" w:rsidR="007578F1" w:rsidRPr="003E3A6D" w:rsidRDefault="003E3A6D" w:rsidP="001962F1">
      <w:pPr>
        <w:rPr>
          <w:b/>
          <w:bCs/>
          <w:sz w:val="22"/>
          <w:szCs w:val="22"/>
          <w:lang w:eastAsia="ja-JP"/>
        </w:rPr>
      </w:pPr>
      <w:r w:rsidRPr="00B44CAE">
        <w:rPr>
          <w:rFonts w:hint="eastAsia"/>
          <w:b/>
          <w:bCs/>
          <w:sz w:val="22"/>
          <w:szCs w:val="22"/>
          <w:lang w:eastAsia="ja-JP"/>
        </w:rPr>
        <w:t>P</w:t>
      </w:r>
      <w:r w:rsidRPr="00B44CAE">
        <w:rPr>
          <w:b/>
          <w:bCs/>
          <w:sz w:val="22"/>
          <w:szCs w:val="22"/>
          <w:lang w:eastAsia="ja-JP"/>
        </w:rPr>
        <w:t xml:space="preserve">roposal </w:t>
      </w:r>
      <w:r>
        <w:rPr>
          <w:b/>
          <w:bCs/>
          <w:sz w:val="22"/>
          <w:szCs w:val="22"/>
          <w:lang w:eastAsia="ja-JP"/>
        </w:rPr>
        <w:t>2</w:t>
      </w:r>
      <w:r w:rsidRPr="00B44CAE">
        <w:rPr>
          <w:b/>
          <w:bCs/>
          <w:sz w:val="22"/>
          <w:szCs w:val="22"/>
          <w:lang w:eastAsia="ja-JP"/>
        </w:rPr>
        <w:t>:</w:t>
      </w:r>
      <w:r>
        <w:rPr>
          <w:rFonts w:hint="eastAsia"/>
          <w:b/>
          <w:bCs/>
          <w:sz w:val="22"/>
          <w:szCs w:val="22"/>
          <w:lang w:eastAsia="ja-JP"/>
        </w:rPr>
        <w:t xml:space="preserve"> </w:t>
      </w:r>
      <w:r>
        <w:rPr>
          <w:b/>
          <w:bCs/>
          <w:sz w:val="22"/>
          <w:szCs w:val="22"/>
          <w:lang w:eastAsia="ja-JP"/>
        </w:rPr>
        <w:t xml:space="preserve">Remove </w:t>
      </w:r>
      <w:r w:rsidR="00C90812">
        <w:rPr>
          <w:b/>
          <w:bCs/>
          <w:sz w:val="22"/>
          <w:szCs w:val="22"/>
          <w:lang w:eastAsia="ja-JP"/>
        </w:rPr>
        <w:t>“</w:t>
      </w:r>
      <w:r>
        <w:rPr>
          <w:b/>
          <w:bCs/>
          <w:sz w:val="22"/>
          <w:szCs w:val="22"/>
          <w:lang w:eastAsia="ja-JP"/>
        </w:rPr>
        <w:t xml:space="preserve">FFS </w:t>
      </w:r>
      <w:r w:rsidR="00C90812" w:rsidRPr="00C90812">
        <w:rPr>
          <w:b/>
          <w:bCs/>
          <w:sz w:val="22"/>
          <w:szCs w:val="22"/>
          <w:lang w:eastAsia="ja-JP"/>
        </w:rPr>
        <w:t>whether to add additional components</w:t>
      </w:r>
      <w:r w:rsidR="00964CA5">
        <w:rPr>
          <w:b/>
          <w:bCs/>
          <w:sz w:val="22"/>
          <w:szCs w:val="22"/>
          <w:lang w:eastAsia="ja-JP"/>
        </w:rPr>
        <w:t xml:space="preserve">” </w:t>
      </w:r>
      <w:r>
        <w:rPr>
          <w:b/>
          <w:bCs/>
          <w:sz w:val="22"/>
          <w:szCs w:val="22"/>
          <w:lang w:eastAsia="ja-JP"/>
        </w:rPr>
        <w:t>in</w:t>
      </w:r>
      <w:r w:rsidR="00771E2A">
        <w:rPr>
          <w:b/>
          <w:bCs/>
          <w:sz w:val="22"/>
          <w:szCs w:val="22"/>
          <w:lang w:eastAsia="ja-JP"/>
        </w:rPr>
        <w:t xml:space="preserve"> FG</w:t>
      </w:r>
      <w:r w:rsidR="00964CA5">
        <w:rPr>
          <w:b/>
          <w:bCs/>
          <w:sz w:val="22"/>
          <w:szCs w:val="22"/>
          <w:lang w:eastAsia="ja-JP"/>
        </w:rPr>
        <w:t>48-1</w:t>
      </w:r>
      <w:r w:rsidRPr="00B44CAE">
        <w:rPr>
          <w:b/>
          <w:bCs/>
          <w:sz w:val="22"/>
          <w:szCs w:val="22"/>
          <w:lang w:eastAsia="ja-JP"/>
        </w:rPr>
        <w:t>.</w:t>
      </w:r>
    </w:p>
    <w:p w14:paraId="52D35631" w14:textId="77777777" w:rsidR="00141403" w:rsidRPr="004D3667" w:rsidRDefault="00141403" w:rsidP="001962F1">
      <w:pPr>
        <w:rPr>
          <w:sz w:val="22"/>
          <w:szCs w:val="22"/>
          <w:lang w:eastAsia="ja-JP"/>
        </w:rPr>
      </w:pPr>
    </w:p>
    <w:p w14:paraId="22CD16D1" w14:textId="77777777" w:rsidR="001962F1" w:rsidRDefault="001962F1" w:rsidP="00F00E0E">
      <w:pPr>
        <w:rPr>
          <w:sz w:val="22"/>
          <w:szCs w:val="22"/>
          <w:lang w:eastAsia="ja-JP"/>
        </w:rPr>
      </w:pPr>
    </w:p>
    <w:p w14:paraId="7E50D205" w14:textId="77777777" w:rsidR="00FC2DFF" w:rsidRPr="009B0556" w:rsidRDefault="00FC2DFF" w:rsidP="00FC2DFF">
      <w:pPr>
        <w:pStyle w:val="1"/>
        <w:numPr>
          <w:ilvl w:val="0"/>
          <w:numId w:val="5"/>
        </w:numPr>
        <w:spacing w:after="120"/>
      </w:pPr>
      <w:r>
        <w:rPr>
          <w:rFonts w:hint="eastAsia"/>
          <w:lang w:eastAsia="ja-JP"/>
        </w:rPr>
        <w:t>Conclusion</w:t>
      </w:r>
    </w:p>
    <w:p w14:paraId="7D95FAF4" w14:textId="1CD8A8E6" w:rsidR="00FC2DFF" w:rsidRPr="00F517E5" w:rsidRDefault="00FC2DFF" w:rsidP="00FC2DFF">
      <w:pPr>
        <w:spacing w:afterLines="50" w:after="120"/>
        <w:rPr>
          <w:sz w:val="22"/>
          <w:szCs w:val="22"/>
          <w:lang w:eastAsia="zh-CN"/>
        </w:rPr>
      </w:pPr>
      <w:r w:rsidRPr="00F517E5">
        <w:rPr>
          <w:sz w:val="22"/>
          <w:szCs w:val="22"/>
          <w:lang w:eastAsia="zh-CN"/>
        </w:rPr>
        <w:t xml:space="preserve">In this contribution, we presented our views on </w:t>
      </w:r>
      <w:r w:rsidRPr="00F517E5">
        <w:rPr>
          <w:sz w:val="22"/>
          <w:szCs w:val="22"/>
          <w:lang w:eastAsia="ja-JP"/>
        </w:rPr>
        <w:t>UE features for Rel-18 e</w:t>
      </w:r>
      <w:r w:rsidR="00C246CA" w:rsidRPr="00F517E5">
        <w:rPr>
          <w:sz w:val="22"/>
          <w:szCs w:val="22"/>
          <w:lang w:eastAsia="ja-JP"/>
        </w:rPr>
        <w:t>RedCap</w:t>
      </w:r>
      <w:r w:rsidRPr="00F517E5">
        <w:rPr>
          <w:sz w:val="22"/>
          <w:szCs w:val="22"/>
          <w:lang w:eastAsia="zh-CN"/>
        </w:rPr>
        <w:t>. Based on the discussion, following proposals were made.</w:t>
      </w:r>
    </w:p>
    <w:p w14:paraId="181B869A" w14:textId="73078F0B" w:rsidR="00782803" w:rsidRDefault="00782803" w:rsidP="00FC2DFF">
      <w:pPr>
        <w:rPr>
          <w:sz w:val="22"/>
          <w:szCs w:val="22"/>
          <w:lang w:eastAsia="ja-JP"/>
        </w:rPr>
      </w:pPr>
    </w:p>
    <w:p w14:paraId="63834EEC" w14:textId="132B058C" w:rsidR="00B323D6" w:rsidRPr="00B44CAE" w:rsidRDefault="00B323D6" w:rsidP="00B323D6">
      <w:pPr>
        <w:rPr>
          <w:b/>
          <w:bCs/>
          <w:sz w:val="22"/>
          <w:szCs w:val="22"/>
          <w:lang w:eastAsia="ja-JP"/>
        </w:rPr>
      </w:pPr>
      <w:r w:rsidRPr="00B44CAE">
        <w:rPr>
          <w:rFonts w:hint="eastAsia"/>
          <w:b/>
          <w:bCs/>
          <w:sz w:val="22"/>
          <w:szCs w:val="22"/>
          <w:lang w:eastAsia="ja-JP"/>
        </w:rPr>
        <w:t>P</w:t>
      </w:r>
      <w:r w:rsidRPr="00B44CAE">
        <w:rPr>
          <w:b/>
          <w:bCs/>
          <w:sz w:val="22"/>
          <w:szCs w:val="22"/>
          <w:lang w:eastAsia="ja-JP"/>
        </w:rPr>
        <w:t xml:space="preserve">roposal </w:t>
      </w:r>
      <w:r>
        <w:rPr>
          <w:b/>
          <w:bCs/>
          <w:sz w:val="22"/>
          <w:szCs w:val="22"/>
          <w:lang w:eastAsia="ja-JP"/>
        </w:rPr>
        <w:t>1</w:t>
      </w:r>
      <w:r w:rsidRPr="00B44CAE">
        <w:rPr>
          <w:b/>
          <w:bCs/>
          <w:sz w:val="22"/>
          <w:szCs w:val="22"/>
          <w:lang w:eastAsia="ja-JP"/>
        </w:rPr>
        <w:t>:</w:t>
      </w:r>
      <w:r>
        <w:rPr>
          <w:rFonts w:hint="eastAsia"/>
          <w:b/>
          <w:bCs/>
          <w:sz w:val="22"/>
          <w:szCs w:val="22"/>
          <w:lang w:eastAsia="ja-JP"/>
        </w:rPr>
        <w:t xml:space="preserve"> </w:t>
      </w:r>
      <w:r>
        <w:rPr>
          <w:b/>
          <w:bCs/>
          <w:sz w:val="22"/>
          <w:szCs w:val="22"/>
          <w:lang w:eastAsia="ja-JP"/>
        </w:rPr>
        <w:t xml:space="preserve">Discuss whether </w:t>
      </w:r>
      <w:r w:rsidRPr="00B44CAE">
        <w:rPr>
          <w:b/>
          <w:bCs/>
          <w:sz w:val="22"/>
          <w:szCs w:val="22"/>
          <w:lang w:eastAsia="ja-JP"/>
        </w:rPr>
        <w:t>component 1</w:t>
      </w:r>
      <w:r>
        <w:rPr>
          <w:b/>
          <w:bCs/>
          <w:sz w:val="22"/>
          <w:szCs w:val="22"/>
          <w:lang w:eastAsia="ja-JP"/>
        </w:rPr>
        <w:t>2 in FG48-1 should be supported</w:t>
      </w:r>
      <w:r w:rsidRPr="00B44CAE">
        <w:rPr>
          <w:b/>
          <w:bCs/>
          <w:sz w:val="22"/>
          <w:szCs w:val="22"/>
          <w:lang w:eastAsia="ja-JP"/>
        </w:rPr>
        <w:t xml:space="preserve"> </w:t>
      </w:r>
      <w:r w:rsidR="008F78D3">
        <w:rPr>
          <w:b/>
          <w:bCs/>
          <w:sz w:val="22"/>
          <w:szCs w:val="22"/>
          <w:lang w:eastAsia="ja-JP"/>
        </w:rPr>
        <w:t xml:space="preserve">by </w:t>
      </w:r>
      <w:r w:rsidRPr="00B44CAE">
        <w:rPr>
          <w:b/>
          <w:bCs/>
          <w:sz w:val="22"/>
          <w:szCs w:val="22"/>
          <w:lang w:eastAsia="ja-JP"/>
        </w:rPr>
        <w:t>FG48-2</w:t>
      </w:r>
      <w:r>
        <w:rPr>
          <w:b/>
          <w:bCs/>
          <w:sz w:val="22"/>
          <w:szCs w:val="22"/>
          <w:lang w:eastAsia="ja-JP"/>
        </w:rPr>
        <w:t xml:space="preserve"> during initial access</w:t>
      </w:r>
      <w:r w:rsidRPr="00B44CAE">
        <w:rPr>
          <w:b/>
          <w:bCs/>
          <w:sz w:val="22"/>
          <w:szCs w:val="22"/>
          <w:lang w:eastAsia="ja-JP"/>
        </w:rPr>
        <w:t>.</w:t>
      </w:r>
    </w:p>
    <w:p w14:paraId="3F779A29" w14:textId="77777777" w:rsidR="00B323D6" w:rsidRDefault="00B323D6" w:rsidP="00B323D6">
      <w:pPr>
        <w:rPr>
          <w:sz w:val="22"/>
          <w:szCs w:val="22"/>
          <w:lang w:eastAsia="ja-JP"/>
        </w:rPr>
      </w:pPr>
    </w:p>
    <w:p w14:paraId="28525EB4" w14:textId="6E13B5CA" w:rsidR="00B323D6" w:rsidRPr="00B323D6" w:rsidRDefault="00B323D6" w:rsidP="00B323D6">
      <w:pPr>
        <w:rPr>
          <w:b/>
          <w:bCs/>
          <w:sz w:val="22"/>
          <w:szCs w:val="22"/>
          <w:lang w:eastAsia="ja-JP"/>
        </w:rPr>
      </w:pPr>
      <w:r w:rsidRPr="00B44CAE">
        <w:rPr>
          <w:rFonts w:hint="eastAsia"/>
          <w:b/>
          <w:bCs/>
          <w:sz w:val="22"/>
          <w:szCs w:val="22"/>
          <w:lang w:eastAsia="ja-JP"/>
        </w:rPr>
        <w:t>P</w:t>
      </w:r>
      <w:r w:rsidRPr="00B44CAE">
        <w:rPr>
          <w:b/>
          <w:bCs/>
          <w:sz w:val="22"/>
          <w:szCs w:val="22"/>
          <w:lang w:eastAsia="ja-JP"/>
        </w:rPr>
        <w:t xml:space="preserve">roposal </w:t>
      </w:r>
      <w:r>
        <w:rPr>
          <w:b/>
          <w:bCs/>
          <w:sz w:val="22"/>
          <w:szCs w:val="22"/>
          <w:lang w:eastAsia="ja-JP"/>
        </w:rPr>
        <w:t>2</w:t>
      </w:r>
      <w:r w:rsidRPr="00B44CAE">
        <w:rPr>
          <w:b/>
          <w:bCs/>
          <w:sz w:val="22"/>
          <w:szCs w:val="22"/>
          <w:lang w:eastAsia="ja-JP"/>
        </w:rPr>
        <w:t>:</w:t>
      </w:r>
      <w:r>
        <w:rPr>
          <w:rFonts w:hint="eastAsia"/>
          <w:b/>
          <w:bCs/>
          <w:sz w:val="22"/>
          <w:szCs w:val="22"/>
          <w:lang w:eastAsia="ja-JP"/>
        </w:rPr>
        <w:t xml:space="preserve"> </w:t>
      </w:r>
      <w:r>
        <w:rPr>
          <w:b/>
          <w:bCs/>
          <w:sz w:val="22"/>
          <w:szCs w:val="22"/>
          <w:lang w:eastAsia="ja-JP"/>
        </w:rPr>
        <w:t xml:space="preserve">Remove “FFS </w:t>
      </w:r>
      <w:r w:rsidRPr="00C90812">
        <w:rPr>
          <w:b/>
          <w:bCs/>
          <w:sz w:val="22"/>
          <w:szCs w:val="22"/>
          <w:lang w:eastAsia="ja-JP"/>
        </w:rPr>
        <w:t>whether to add additional components</w:t>
      </w:r>
      <w:r>
        <w:rPr>
          <w:b/>
          <w:bCs/>
          <w:sz w:val="22"/>
          <w:szCs w:val="22"/>
          <w:lang w:eastAsia="ja-JP"/>
        </w:rPr>
        <w:t xml:space="preserve">” in </w:t>
      </w:r>
      <w:r w:rsidR="00771E2A">
        <w:rPr>
          <w:b/>
          <w:bCs/>
          <w:sz w:val="22"/>
          <w:szCs w:val="22"/>
          <w:lang w:eastAsia="ja-JP"/>
        </w:rPr>
        <w:t>FG</w:t>
      </w:r>
      <w:r>
        <w:rPr>
          <w:b/>
          <w:bCs/>
          <w:sz w:val="22"/>
          <w:szCs w:val="22"/>
          <w:lang w:eastAsia="ja-JP"/>
        </w:rPr>
        <w:t>48-1</w:t>
      </w:r>
      <w:r w:rsidRPr="00B44CAE">
        <w:rPr>
          <w:b/>
          <w:bCs/>
          <w:sz w:val="22"/>
          <w:szCs w:val="22"/>
          <w:lang w:eastAsia="ja-JP"/>
        </w:rPr>
        <w:t>.</w:t>
      </w:r>
    </w:p>
    <w:p w14:paraId="78372E59" w14:textId="77777777" w:rsidR="00E00930" w:rsidRDefault="00E00930" w:rsidP="00FC2DFF">
      <w:pPr>
        <w:rPr>
          <w:sz w:val="22"/>
          <w:szCs w:val="22"/>
          <w:lang w:eastAsia="ja-JP"/>
        </w:rPr>
      </w:pPr>
    </w:p>
    <w:p w14:paraId="040795AE" w14:textId="77777777" w:rsidR="00782803" w:rsidRPr="00F517E5" w:rsidRDefault="00782803" w:rsidP="00FC2DFF">
      <w:pPr>
        <w:rPr>
          <w:sz w:val="22"/>
          <w:szCs w:val="22"/>
          <w:lang w:eastAsia="ja-JP"/>
        </w:rPr>
      </w:pPr>
    </w:p>
    <w:p w14:paraId="337FB798" w14:textId="77777777" w:rsidR="00FC2DFF" w:rsidRPr="00FD7768" w:rsidRDefault="00FC2DFF" w:rsidP="00FC2DFF">
      <w:pPr>
        <w:pStyle w:val="1"/>
        <w:spacing w:after="120"/>
        <w:ind w:left="425" w:firstLine="0"/>
      </w:pPr>
      <w:r>
        <w:rPr>
          <w:rFonts w:hint="eastAsia"/>
          <w:lang w:eastAsia="ja-JP"/>
        </w:rPr>
        <w:t>References</w:t>
      </w:r>
    </w:p>
    <w:p w14:paraId="37B39342" w14:textId="4F2BCDCD" w:rsidR="000F4D03" w:rsidRDefault="00FC2DFF" w:rsidP="00F00E0E">
      <w:pPr>
        <w:rPr>
          <w:sz w:val="22"/>
          <w:szCs w:val="22"/>
        </w:rPr>
      </w:pPr>
      <w:bookmarkStart w:id="38" w:name="_Ref118306440"/>
      <w:r w:rsidRPr="00D3301F">
        <w:rPr>
          <w:sz w:val="22"/>
          <w:szCs w:val="22"/>
        </w:rPr>
        <w:t>[1]</w:t>
      </w:r>
      <w:r w:rsidRPr="00D3301F">
        <w:rPr>
          <w:sz w:val="22"/>
          <w:szCs w:val="22"/>
        </w:rPr>
        <w:tab/>
      </w:r>
      <w:bookmarkStart w:id="39" w:name="_Hlk111191297"/>
      <w:bookmarkEnd w:id="38"/>
      <w:r w:rsidR="000F4D03" w:rsidRPr="00D3301F">
        <w:rPr>
          <w:sz w:val="22"/>
          <w:szCs w:val="22"/>
        </w:rPr>
        <w:t>R1-230</w:t>
      </w:r>
      <w:r w:rsidR="00A23C79">
        <w:rPr>
          <w:sz w:val="22"/>
          <w:szCs w:val="22"/>
        </w:rPr>
        <w:t>8521</w:t>
      </w:r>
      <w:r w:rsidR="00F67D0D" w:rsidRPr="00D3301F">
        <w:rPr>
          <w:sz w:val="22"/>
          <w:szCs w:val="22"/>
        </w:rPr>
        <w:tab/>
      </w:r>
      <w:r w:rsidR="00A23C79" w:rsidRPr="00A23C79">
        <w:rPr>
          <w:sz w:val="22"/>
          <w:szCs w:val="22"/>
        </w:rPr>
        <w:t>Updated RAN1 UE features list for Rel-18 NR after RAN1#114</w:t>
      </w:r>
      <w:r w:rsidR="00CD4FF9" w:rsidRPr="00D3301F">
        <w:rPr>
          <w:sz w:val="22"/>
          <w:szCs w:val="22"/>
        </w:rPr>
        <w:tab/>
      </w:r>
      <w:r w:rsidR="00D3301F" w:rsidRPr="00D3301F">
        <w:rPr>
          <w:sz w:val="22"/>
          <w:szCs w:val="22"/>
        </w:rPr>
        <w:t xml:space="preserve">Moderator </w:t>
      </w:r>
      <w:r w:rsidR="007D17C8" w:rsidRPr="007D17C8">
        <w:rPr>
          <w:sz w:val="22"/>
          <w:szCs w:val="22"/>
        </w:rPr>
        <w:t>Moderators (AT&amp;T, NTT DOCOMO, INC.)</w:t>
      </w:r>
      <w:r w:rsidR="00D3301F" w:rsidRPr="00D3301F">
        <w:rPr>
          <w:sz w:val="22"/>
          <w:szCs w:val="22"/>
        </w:rPr>
        <w:t>.</w:t>
      </w:r>
    </w:p>
    <w:p w14:paraId="2D0913AC" w14:textId="04E4DB0B" w:rsidR="004A78DF" w:rsidRDefault="004A78DF" w:rsidP="00F00E0E">
      <w:pPr>
        <w:rPr>
          <w:sz w:val="22"/>
          <w:szCs w:val="22"/>
          <w:lang w:eastAsia="ja-JP"/>
        </w:rPr>
      </w:pPr>
      <w:r>
        <w:rPr>
          <w:rFonts w:hint="eastAsia"/>
          <w:sz w:val="22"/>
          <w:szCs w:val="22"/>
          <w:lang w:eastAsia="ja-JP"/>
        </w:rPr>
        <w:t>[</w:t>
      </w:r>
      <w:r>
        <w:rPr>
          <w:sz w:val="22"/>
          <w:szCs w:val="22"/>
          <w:lang w:eastAsia="ja-JP"/>
        </w:rPr>
        <w:t>2]</w:t>
      </w:r>
      <w:r>
        <w:rPr>
          <w:sz w:val="22"/>
          <w:szCs w:val="22"/>
          <w:lang w:eastAsia="ja-JP"/>
        </w:rPr>
        <w:tab/>
      </w:r>
      <w:r w:rsidR="004E0354">
        <w:rPr>
          <w:sz w:val="22"/>
          <w:szCs w:val="22"/>
          <w:lang w:eastAsia="ja-JP"/>
        </w:rPr>
        <w:t>R1-230</w:t>
      </w:r>
      <w:r w:rsidR="00695F9D">
        <w:rPr>
          <w:sz w:val="22"/>
          <w:szCs w:val="22"/>
          <w:lang w:eastAsia="ja-JP"/>
        </w:rPr>
        <w:t>8503</w:t>
      </w:r>
      <w:r w:rsidR="00E51FA7">
        <w:rPr>
          <w:sz w:val="22"/>
          <w:szCs w:val="22"/>
          <w:lang w:eastAsia="ja-JP"/>
        </w:rPr>
        <w:tab/>
      </w:r>
      <w:r w:rsidR="00695F9D" w:rsidRPr="00695F9D">
        <w:rPr>
          <w:sz w:val="22"/>
          <w:szCs w:val="22"/>
          <w:lang w:eastAsia="ja-JP"/>
        </w:rPr>
        <w:t>Summary on UE features for eRedCap</w:t>
      </w:r>
      <w:r w:rsidR="00783F26">
        <w:rPr>
          <w:sz w:val="22"/>
          <w:szCs w:val="22"/>
          <w:lang w:eastAsia="ja-JP"/>
        </w:rPr>
        <w:tab/>
      </w:r>
      <w:r w:rsidR="001C143C" w:rsidRPr="001C143C">
        <w:rPr>
          <w:sz w:val="22"/>
          <w:szCs w:val="22"/>
          <w:lang w:eastAsia="ja-JP"/>
        </w:rPr>
        <w:t>Moderator (NTT DOCOMO, INC.)</w:t>
      </w:r>
      <w:r w:rsidR="00484262">
        <w:rPr>
          <w:sz w:val="22"/>
          <w:szCs w:val="22"/>
          <w:lang w:eastAsia="ja-JP"/>
        </w:rPr>
        <w:t>.</w:t>
      </w:r>
    </w:p>
    <w:p w14:paraId="628CEEC4" w14:textId="42CB2BD1" w:rsidR="000E32F6" w:rsidRDefault="000E32F6" w:rsidP="00F00E0E">
      <w:pPr>
        <w:rPr>
          <w:sz w:val="22"/>
          <w:szCs w:val="22"/>
          <w:lang w:eastAsia="ja-JP"/>
        </w:rPr>
      </w:pPr>
      <w:r w:rsidRPr="000E7BC2">
        <w:rPr>
          <w:rFonts w:hint="eastAsia"/>
          <w:sz w:val="22"/>
          <w:szCs w:val="22"/>
          <w:lang w:eastAsia="ja-JP"/>
        </w:rPr>
        <w:t>[</w:t>
      </w:r>
      <w:r w:rsidRPr="000E7BC2">
        <w:rPr>
          <w:sz w:val="22"/>
          <w:szCs w:val="22"/>
          <w:lang w:eastAsia="ja-JP"/>
        </w:rPr>
        <w:t>3]</w:t>
      </w:r>
      <w:r w:rsidRPr="000E7BC2">
        <w:rPr>
          <w:sz w:val="22"/>
          <w:szCs w:val="22"/>
          <w:lang w:eastAsia="ja-JP"/>
        </w:rPr>
        <w:tab/>
      </w:r>
      <w:r w:rsidRPr="00B323D6">
        <w:rPr>
          <w:sz w:val="22"/>
          <w:szCs w:val="22"/>
          <w:lang w:eastAsia="ja-JP"/>
        </w:rPr>
        <w:t>R1-23</w:t>
      </w:r>
      <w:r w:rsidR="00B323D6">
        <w:rPr>
          <w:sz w:val="22"/>
          <w:szCs w:val="22"/>
          <w:lang w:eastAsia="ja-JP"/>
        </w:rPr>
        <w:t>1</w:t>
      </w:r>
      <w:r w:rsidR="00144F9D">
        <w:rPr>
          <w:sz w:val="22"/>
          <w:szCs w:val="22"/>
          <w:lang w:eastAsia="ja-JP"/>
        </w:rPr>
        <w:t>0037</w:t>
      </w:r>
      <w:r w:rsidR="00925BE9">
        <w:rPr>
          <w:sz w:val="22"/>
          <w:szCs w:val="22"/>
          <w:lang w:eastAsia="ja-JP"/>
        </w:rPr>
        <w:tab/>
      </w:r>
      <w:r w:rsidR="00E00930" w:rsidRPr="00E00930">
        <w:rPr>
          <w:sz w:val="22"/>
          <w:szCs w:val="22"/>
          <w:lang w:eastAsia="ja-JP"/>
        </w:rPr>
        <w:t>Maintenance on further UE complexity reduction for eRedCap</w:t>
      </w:r>
      <w:r w:rsidR="000E7BC2">
        <w:rPr>
          <w:sz w:val="22"/>
          <w:szCs w:val="22"/>
          <w:lang w:eastAsia="ja-JP"/>
        </w:rPr>
        <w:tab/>
      </w:r>
      <w:r w:rsidR="00925BE9">
        <w:rPr>
          <w:sz w:val="22"/>
          <w:szCs w:val="22"/>
          <w:lang w:eastAsia="ja-JP"/>
        </w:rPr>
        <w:t>NTT DOCOMO, INC.</w:t>
      </w:r>
    </w:p>
    <w:p w14:paraId="47DE6ADA" w14:textId="0431CEA5" w:rsidR="00C90812" w:rsidRPr="00D3301F" w:rsidRDefault="00C90812" w:rsidP="00F00E0E">
      <w:pPr>
        <w:rPr>
          <w:sz w:val="22"/>
          <w:szCs w:val="22"/>
          <w:lang w:eastAsia="ja-JP"/>
        </w:rPr>
      </w:pPr>
      <w:r>
        <w:rPr>
          <w:rFonts w:hint="eastAsia"/>
          <w:sz w:val="22"/>
          <w:szCs w:val="22"/>
          <w:lang w:eastAsia="ja-JP"/>
        </w:rPr>
        <w:t>[</w:t>
      </w:r>
      <w:r>
        <w:rPr>
          <w:sz w:val="22"/>
          <w:szCs w:val="22"/>
          <w:lang w:eastAsia="ja-JP"/>
        </w:rPr>
        <w:t>4]</w:t>
      </w:r>
      <w:r>
        <w:rPr>
          <w:sz w:val="22"/>
          <w:szCs w:val="22"/>
          <w:lang w:eastAsia="ja-JP"/>
        </w:rPr>
        <w:tab/>
        <w:t>R</w:t>
      </w:r>
      <w:r w:rsidR="005A6732">
        <w:rPr>
          <w:sz w:val="22"/>
          <w:szCs w:val="22"/>
          <w:lang w:eastAsia="ja-JP"/>
        </w:rPr>
        <w:t>P</w:t>
      </w:r>
      <w:r>
        <w:rPr>
          <w:sz w:val="22"/>
          <w:szCs w:val="22"/>
          <w:lang w:eastAsia="ja-JP"/>
        </w:rPr>
        <w:t>-23</w:t>
      </w:r>
      <w:r w:rsidR="008A0BBD">
        <w:rPr>
          <w:sz w:val="22"/>
          <w:szCs w:val="22"/>
          <w:lang w:eastAsia="ja-JP"/>
        </w:rPr>
        <w:t>1628</w:t>
      </w:r>
      <w:r w:rsidR="008A0BBD">
        <w:rPr>
          <w:sz w:val="22"/>
          <w:szCs w:val="22"/>
          <w:lang w:eastAsia="ja-JP"/>
        </w:rPr>
        <w:tab/>
        <w:t xml:space="preserve">Status report for </w:t>
      </w:r>
      <w:r w:rsidR="008A0BBD" w:rsidRPr="008A0BBD">
        <w:rPr>
          <w:sz w:val="22"/>
          <w:szCs w:val="22"/>
          <w:lang w:eastAsia="ja-JP"/>
        </w:rPr>
        <w:t>Enhanced support of reduced capability NR devices</w:t>
      </w:r>
      <w:r w:rsidR="000E7BC2">
        <w:rPr>
          <w:sz w:val="22"/>
          <w:szCs w:val="22"/>
          <w:lang w:eastAsia="ja-JP"/>
        </w:rPr>
        <w:t xml:space="preserve"> Ericsson.</w:t>
      </w:r>
    </w:p>
    <w:bookmarkEnd w:id="39"/>
    <w:p w14:paraId="27741A28" w14:textId="77777777" w:rsidR="00DF4C2E" w:rsidRDefault="00DF4C2E" w:rsidP="00C246CA">
      <w:pPr>
        <w:rPr>
          <w:lang w:eastAsia="ja-JP"/>
        </w:rPr>
      </w:pPr>
    </w:p>
    <w:sectPr w:rsidR="00DF4C2E" w:rsidSect="00C246CA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60BCC" w14:textId="77777777" w:rsidR="00516575" w:rsidRDefault="00516575">
      <w:r>
        <w:separator/>
      </w:r>
    </w:p>
  </w:endnote>
  <w:endnote w:type="continuationSeparator" w:id="0">
    <w:p w14:paraId="13F4351A" w14:textId="77777777" w:rsidR="00516575" w:rsidRDefault="00516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824BB" w14:textId="77777777" w:rsidR="00516575" w:rsidRDefault="00516575">
      <w:r>
        <w:separator/>
      </w:r>
    </w:p>
  </w:footnote>
  <w:footnote w:type="continuationSeparator" w:id="0">
    <w:p w14:paraId="47494A76" w14:textId="77777777" w:rsidR="00516575" w:rsidRDefault="00516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E3F94"/>
    <w:multiLevelType w:val="hybridMultilevel"/>
    <w:tmpl w:val="C8D6680A"/>
    <w:lvl w:ilvl="0" w:tplc="D30623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7343BB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419696A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5848197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CE46E7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AC48DE6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247865A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3C64D8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826C0A4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B2E0F92"/>
    <w:multiLevelType w:val="hybridMultilevel"/>
    <w:tmpl w:val="1578223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1535D1"/>
    <w:multiLevelType w:val="hybridMultilevel"/>
    <w:tmpl w:val="ABD8E7CE"/>
    <w:lvl w:ilvl="0" w:tplc="08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0771D32"/>
    <w:multiLevelType w:val="hybridMultilevel"/>
    <w:tmpl w:val="56AED02E"/>
    <w:lvl w:ilvl="0" w:tplc="2E2E14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42B4769"/>
    <w:multiLevelType w:val="hybridMultilevel"/>
    <w:tmpl w:val="79B22BA0"/>
    <w:lvl w:ilvl="0" w:tplc="206C139A"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983F45"/>
    <w:multiLevelType w:val="hybridMultilevel"/>
    <w:tmpl w:val="D2187098"/>
    <w:lvl w:ilvl="0" w:tplc="D28A8B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AECFE68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900205FA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714A54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5BCB63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65C6C5A0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4430419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582CF4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DEA918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26BA5639"/>
    <w:multiLevelType w:val="multilevel"/>
    <w:tmpl w:val="26BA5639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D1029E"/>
    <w:multiLevelType w:val="hybridMultilevel"/>
    <w:tmpl w:val="4434F9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B718B7"/>
    <w:multiLevelType w:val="hybridMultilevel"/>
    <w:tmpl w:val="B128EB5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C8506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244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2FB43BC2"/>
    <w:multiLevelType w:val="hybridMultilevel"/>
    <w:tmpl w:val="8E3620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D754A"/>
    <w:multiLevelType w:val="hybridMultilevel"/>
    <w:tmpl w:val="1082AA44"/>
    <w:lvl w:ilvl="0" w:tplc="08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5" w15:restartNumberingAfterBreak="0">
    <w:nsid w:val="354F6117"/>
    <w:multiLevelType w:val="hybridMultilevel"/>
    <w:tmpl w:val="F910A0C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BE2845"/>
    <w:multiLevelType w:val="hybridMultilevel"/>
    <w:tmpl w:val="9788A3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CF3F81"/>
    <w:multiLevelType w:val="hybridMultilevel"/>
    <w:tmpl w:val="FEDCC3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33622"/>
    <w:multiLevelType w:val="hybridMultilevel"/>
    <w:tmpl w:val="FA1A5A4E"/>
    <w:lvl w:ilvl="0" w:tplc="F9D4D7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716BDA4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DC4B830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8CCA05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D6C7F7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960A7B3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58C8F8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51E01B0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14051A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090BD3"/>
    <w:multiLevelType w:val="hybridMultilevel"/>
    <w:tmpl w:val="4C84BD0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BB3941"/>
    <w:multiLevelType w:val="hybridMultilevel"/>
    <w:tmpl w:val="5D9209C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ED97A62"/>
    <w:multiLevelType w:val="hybridMultilevel"/>
    <w:tmpl w:val="A858D69E"/>
    <w:lvl w:ilvl="0" w:tplc="00000001">
      <w:start w:val="1"/>
      <w:numFmt w:val="decimal"/>
      <w:lvlText w:val="[%1]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29373B4"/>
    <w:multiLevelType w:val="hybridMultilevel"/>
    <w:tmpl w:val="39746A6E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111AB5"/>
    <w:multiLevelType w:val="multilevel"/>
    <w:tmpl w:val="68111AB5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83C2375"/>
    <w:multiLevelType w:val="hybridMultilevel"/>
    <w:tmpl w:val="7A545572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9037310"/>
    <w:multiLevelType w:val="hybridMultilevel"/>
    <w:tmpl w:val="1812D8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D011534"/>
    <w:multiLevelType w:val="hybridMultilevel"/>
    <w:tmpl w:val="4A96E0B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6D692774"/>
    <w:multiLevelType w:val="hybridMultilevel"/>
    <w:tmpl w:val="8AA8BE72"/>
    <w:lvl w:ilvl="0" w:tplc="CE2273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4F87F1C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4CE7444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03CC80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80A117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84E9B7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5045F4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7ACFF4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B84CBB3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5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5714BF7"/>
    <w:multiLevelType w:val="multilevel"/>
    <w:tmpl w:val="75714B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B12593"/>
    <w:multiLevelType w:val="hybridMultilevel"/>
    <w:tmpl w:val="2858F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BD3B3E"/>
    <w:multiLevelType w:val="hybridMultilevel"/>
    <w:tmpl w:val="231A081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92010F5"/>
    <w:multiLevelType w:val="hybridMultilevel"/>
    <w:tmpl w:val="7AE04D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014860">
    <w:abstractNumId w:val="28"/>
  </w:num>
  <w:num w:numId="2" w16cid:durableId="1323854801">
    <w:abstractNumId w:val="21"/>
  </w:num>
  <w:num w:numId="3" w16cid:durableId="146635475">
    <w:abstractNumId w:val="17"/>
  </w:num>
  <w:num w:numId="4" w16cid:durableId="1049038054">
    <w:abstractNumId w:val="3"/>
  </w:num>
  <w:num w:numId="5" w16cid:durableId="1443374752">
    <w:abstractNumId w:val="10"/>
  </w:num>
  <w:num w:numId="6" w16cid:durableId="999890439">
    <w:abstractNumId w:val="25"/>
  </w:num>
  <w:num w:numId="7" w16cid:durableId="146672416">
    <w:abstractNumId w:val="39"/>
  </w:num>
  <w:num w:numId="8" w16cid:durableId="248586953">
    <w:abstractNumId w:val="5"/>
  </w:num>
  <w:num w:numId="9" w16cid:durableId="1427310929">
    <w:abstractNumId w:val="7"/>
  </w:num>
  <w:num w:numId="10" w16cid:durableId="1681661117">
    <w:abstractNumId w:val="8"/>
  </w:num>
  <w:num w:numId="11" w16cid:durableId="597064639">
    <w:abstractNumId w:val="4"/>
  </w:num>
  <w:num w:numId="12" w16cid:durableId="1014574145">
    <w:abstractNumId w:val="31"/>
  </w:num>
  <w:num w:numId="13" w16cid:durableId="1874925441">
    <w:abstractNumId w:val="32"/>
  </w:num>
  <w:num w:numId="14" w16cid:durableId="1755203541">
    <w:abstractNumId w:val="26"/>
  </w:num>
  <w:num w:numId="15" w16cid:durableId="1993558302">
    <w:abstractNumId w:val="16"/>
  </w:num>
  <w:num w:numId="16" w16cid:durableId="2143425821">
    <w:abstractNumId w:val="27"/>
  </w:num>
  <w:num w:numId="17" w16cid:durableId="1696810011">
    <w:abstractNumId w:val="29"/>
  </w:num>
  <w:num w:numId="18" w16cid:durableId="801537104">
    <w:abstractNumId w:val="36"/>
  </w:num>
  <w:num w:numId="19" w16cid:durableId="958952133">
    <w:abstractNumId w:val="18"/>
  </w:num>
  <w:num w:numId="20" w16cid:durableId="410741356">
    <w:abstractNumId w:val="38"/>
  </w:num>
  <w:num w:numId="21" w16cid:durableId="1654947512">
    <w:abstractNumId w:val="11"/>
  </w:num>
  <w:num w:numId="22" w16cid:durableId="1216812412">
    <w:abstractNumId w:val="33"/>
  </w:num>
  <w:num w:numId="23" w16cid:durableId="1549225450">
    <w:abstractNumId w:val="13"/>
  </w:num>
  <w:num w:numId="24" w16cid:durableId="1147698567">
    <w:abstractNumId w:val="2"/>
  </w:num>
  <w:num w:numId="25" w16cid:durableId="2032994358">
    <w:abstractNumId w:val="22"/>
  </w:num>
  <w:num w:numId="26" w16cid:durableId="1131094825">
    <w:abstractNumId w:val="24"/>
  </w:num>
  <w:num w:numId="27" w16cid:durableId="310989797">
    <w:abstractNumId w:val="15"/>
  </w:num>
  <w:num w:numId="28" w16cid:durableId="467673300">
    <w:abstractNumId w:val="23"/>
  </w:num>
  <w:num w:numId="29" w16cid:durableId="527184252">
    <w:abstractNumId w:val="14"/>
  </w:num>
  <w:num w:numId="30" w16cid:durableId="687636381">
    <w:abstractNumId w:val="37"/>
  </w:num>
  <w:num w:numId="31" w16cid:durableId="1878157943">
    <w:abstractNumId w:val="12"/>
  </w:num>
  <w:num w:numId="32" w16cid:durableId="2132089397">
    <w:abstractNumId w:val="34"/>
  </w:num>
  <w:num w:numId="33" w16cid:durableId="262612819">
    <w:abstractNumId w:val="6"/>
  </w:num>
  <w:num w:numId="34" w16cid:durableId="1724449291">
    <w:abstractNumId w:val="20"/>
  </w:num>
  <w:num w:numId="35" w16cid:durableId="190992049">
    <w:abstractNumId w:val="0"/>
  </w:num>
  <w:num w:numId="36" w16cid:durableId="1821461990">
    <w:abstractNumId w:val="9"/>
  </w:num>
  <w:num w:numId="37" w16cid:durableId="1977758196">
    <w:abstractNumId w:val="1"/>
  </w:num>
  <w:num w:numId="38" w16cid:durableId="1958678414">
    <w:abstractNumId w:val="30"/>
  </w:num>
  <w:num w:numId="39" w16cid:durableId="719204329">
    <w:abstractNumId w:val="19"/>
  </w:num>
  <w:num w:numId="40" w16cid:durableId="1056972169">
    <w:abstractNumId w:val="3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inya Kumagai (熊谷 慎也)">
    <w15:presenceInfo w15:providerId="AD" w15:userId="S::shinya.kumagai.yw@nttdocomo.com::d22c9741-fed2-4331-abb8-72920a4e3e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008E"/>
    <w:rsid w:val="00000478"/>
    <w:rsid w:val="00000B05"/>
    <w:rsid w:val="00001009"/>
    <w:rsid w:val="000011CB"/>
    <w:rsid w:val="000014E1"/>
    <w:rsid w:val="00001556"/>
    <w:rsid w:val="00001561"/>
    <w:rsid w:val="000019A6"/>
    <w:rsid w:val="00001A2E"/>
    <w:rsid w:val="00001CA5"/>
    <w:rsid w:val="00002366"/>
    <w:rsid w:val="0000272F"/>
    <w:rsid w:val="00002DFE"/>
    <w:rsid w:val="00003226"/>
    <w:rsid w:val="000036D2"/>
    <w:rsid w:val="00004432"/>
    <w:rsid w:val="00004559"/>
    <w:rsid w:val="00004587"/>
    <w:rsid w:val="000054F8"/>
    <w:rsid w:val="000055B5"/>
    <w:rsid w:val="00005A19"/>
    <w:rsid w:val="00005D25"/>
    <w:rsid w:val="00005F8F"/>
    <w:rsid w:val="000060A1"/>
    <w:rsid w:val="0000620C"/>
    <w:rsid w:val="000067CB"/>
    <w:rsid w:val="00006893"/>
    <w:rsid w:val="00006F5B"/>
    <w:rsid w:val="00006F94"/>
    <w:rsid w:val="0000707D"/>
    <w:rsid w:val="00007BF1"/>
    <w:rsid w:val="00010017"/>
    <w:rsid w:val="000103A3"/>
    <w:rsid w:val="0001051B"/>
    <w:rsid w:val="00010870"/>
    <w:rsid w:val="0001137E"/>
    <w:rsid w:val="0001193A"/>
    <w:rsid w:val="00011F72"/>
    <w:rsid w:val="00012751"/>
    <w:rsid w:val="000127A1"/>
    <w:rsid w:val="00013002"/>
    <w:rsid w:val="00013A74"/>
    <w:rsid w:val="0001415B"/>
    <w:rsid w:val="00014C2F"/>
    <w:rsid w:val="0001524A"/>
    <w:rsid w:val="00015820"/>
    <w:rsid w:val="00015876"/>
    <w:rsid w:val="00015931"/>
    <w:rsid w:val="00015A4F"/>
    <w:rsid w:val="00015D17"/>
    <w:rsid w:val="00015F2F"/>
    <w:rsid w:val="000160A5"/>
    <w:rsid w:val="00016993"/>
    <w:rsid w:val="0001746F"/>
    <w:rsid w:val="000174A6"/>
    <w:rsid w:val="0001754D"/>
    <w:rsid w:val="0001764C"/>
    <w:rsid w:val="00017866"/>
    <w:rsid w:val="00017D20"/>
    <w:rsid w:val="00017FD2"/>
    <w:rsid w:val="00020DC3"/>
    <w:rsid w:val="0002136C"/>
    <w:rsid w:val="00022D5F"/>
    <w:rsid w:val="00023F0A"/>
    <w:rsid w:val="000246CA"/>
    <w:rsid w:val="000249F4"/>
    <w:rsid w:val="00024A1E"/>
    <w:rsid w:val="00024FFF"/>
    <w:rsid w:val="000252C6"/>
    <w:rsid w:val="000254A4"/>
    <w:rsid w:val="00026044"/>
    <w:rsid w:val="00026127"/>
    <w:rsid w:val="00026539"/>
    <w:rsid w:val="000265F8"/>
    <w:rsid w:val="000268BB"/>
    <w:rsid w:val="000276AF"/>
    <w:rsid w:val="00027942"/>
    <w:rsid w:val="00030F8F"/>
    <w:rsid w:val="00031461"/>
    <w:rsid w:val="00031860"/>
    <w:rsid w:val="0003196A"/>
    <w:rsid w:val="00031DBB"/>
    <w:rsid w:val="00031E14"/>
    <w:rsid w:val="00031F22"/>
    <w:rsid w:val="0003261C"/>
    <w:rsid w:val="000329CB"/>
    <w:rsid w:val="00032B3A"/>
    <w:rsid w:val="0003412C"/>
    <w:rsid w:val="000346D2"/>
    <w:rsid w:val="000354B0"/>
    <w:rsid w:val="0003553B"/>
    <w:rsid w:val="00035CCD"/>
    <w:rsid w:val="000361F9"/>
    <w:rsid w:val="00036AFE"/>
    <w:rsid w:val="00036B08"/>
    <w:rsid w:val="00037506"/>
    <w:rsid w:val="00037910"/>
    <w:rsid w:val="000416AF"/>
    <w:rsid w:val="0004184C"/>
    <w:rsid w:val="00041B44"/>
    <w:rsid w:val="00042DF2"/>
    <w:rsid w:val="00043496"/>
    <w:rsid w:val="000435F2"/>
    <w:rsid w:val="0004370C"/>
    <w:rsid w:val="0004417B"/>
    <w:rsid w:val="0004487E"/>
    <w:rsid w:val="00044D5C"/>
    <w:rsid w:val="0004588F"/>
    <w:rsid w:val="00045D63"/>
    <w:rsid w:val="00046013"/>
    <w:rsid w:val="000469A7"/>
    <w:rsid w:val="00047635"/>
    <w:rsid w:val="000478C4"/>
    <w:rsid w:val="00047DA7"/>
    <w:rsid w:val="00047E78"/>
    <w:rsid w:val="000502D5"/>
    <w:rsid w:val="0005112B"/>
    <w:rsid w:val="00051393"/>
    <w:rsid w:val="00051BD4"/>
    <w:rsid w:val="00051D5F"/>
    <w:rsid w:val="0005207B"/>
    <w:rsid w:val="0005219B"/>
    <w:rsid w:val="000524D2"/>
    <w:rsid w:val="00052CD4"/>
    <w:rsid w:val="00053324"/>
    <w:rsid w:val="00054A68"/>
    <w:rsid w:val="00054B5E"/>
    <w:rsid w:val="000559B2"/>
    <w:rsid w:val="00055BD8"/>
    <w:rsid w:val="000568B2"/>
    <w:rsid w:val="0005698F"/>
    <w:rsid w:val="000576D1"/>
    <w:rsid w:val="00057B9E"/>
    <w:rsid w:val="000600C6"/>
    <w:rsid w:val="00060268"/>
    <w:rsid w:val="0006051F"/>
    <w:rsid w:val="000605F1"/>
    <w:rsid w:val="00060C37"/>
    <w:rsid w:val="00060EA1"/>
    <w:rsid w:val="00061144"/>
    <w:rsid w:val="00061213"/>
    <w:rsid w:val="000612BA"/>
    <w:rsid w:val="0006137F"/>
    <w:rsid w:val="000622E2"/>
    <w:rsid w:val="00062401"/>
    <w:rsid w:val="00062CEF"/>
    <w:rsid w:val="00062DA0"/>
    <w:rsid w:val="00063211"/>
    <w:rsid w:val="00063E95"/>
    <w:rsid w:val="000645BF"/>
    <w:rsid w:val="000651D8"/>
    <w:rsid w:val="000652D9"/>
    <w:rsid w:val="00065BF7"/>
    <w:rsid w:val="000661E0"/>
    <w:rsid w:val="00066205"/>
    <w:rsid w:val="00066258"/>
    <w:rsid w:val="00066569"/>
    <w:rsid w:val="000667A4"/>
    <w:rsid w:val="00067489"/>
    <w:rsid w:val="000678D4"/>
    <w:rsid w:val="00067A24"/>
    <w:rsid w:val="00067EBF"/>
    <w:rsid w:val="00070A24"/>
    <w:rsid w:val="00070AA8"/>
    <w:rsid w:val="00070DE0"/>
    <w:rsid w:val="000714EB"/>
    <w:rsid w:val="00071DD7"/>
    <w:rsid w:val="00071E56"/>
    <w:rsid w:val="00072E8D"/>
    <w:rsid w:val="00073B4B"/>
    <w:rsid w:val="00074E60"/>
    <w:rsid w:val="000751BC"/>
    <w:rsid w:val="0007533B"/>
    <w:rsid w:val="00075A43"/>
    <w:rsid w:val="00075AAA"/>
    <w:rsid w:val="00075F8B"/>
    <w:rsid w:val="00075F98"/>
    <w:rsid w:val="0007605B"/>
    <w:rsid w:val="000765C8"/>
    <w:rsid w:val="000767D5"/>
    <w:rsid w:val="00077BB7"/>
    <w:rsid w:val="000801D0"/>
    <w:rsid w:val="00080493"/>
    <w:rsid w:val="00080B39"/>
    <w:rsid w:val="00080FF2"/>
    <w:rsid w:val="000813AC"/>
    <w:rsid w:val="000819AD"/>
    <w:rsid w:val="00081CEA"/>
    <w:rsid w:val="00081E48"/>
    <w:rsid w:val="00082C42"/>
    <w:rsid w:val="00082E92"/>
    <w:rsid w:val="00082F5A"/>
    <w:rsid w:val="00083A3F"/>
    <w:rsid w:val="00083E88"/>
    <w:rsid w:val="0008410A"/>
    <w:rsid w:val="000842CA"/>
    <w:rsid w:val="000846F2"/>
    <w:rsid w:val="00084776"/>
    <w:rsid w:val="00084C68"/>
    <w:rsid w:val="00084D4E"/>
    <w:rsid w:val="00085CE5"/>
    <w:rsid w:val="000860F8"/>
    <w:rsid w:val="00086126"/>
    <w:rsid w:val="00086D1E"/>
    <w:rsid w:val="0008707C"/>
    <w:rsid w:val="000879C7"/>
    <w:rsid w:val="0009136D"/>
    <w:rsid w:val="000919B8"/>
    <w:rsid w:val="00091F30"/>
    <w:rsid w:val="00092388"/>
    <w:rsid w:val="00093A6F"/>
    <w:rsid w:val="00094012"/>
    <w:rsid w:val="000954EB"/>
    <w:rsid w:val="000965B0"/>
    <w:rsid w:val="00096EDC"/>
    <w:rsid w:val="000972EC"/>
    <w:rsid w:val="000975D1"/>
    <w:rsid w:val="00097948"/>
    <w:rsid w:val="000A04F2"/>
    <w:rsid w:val="000A0C64"/>
    <w:rsid w:val="000A1099"/>
    <w:rsid w:val="000A17A4"/>
    <w:rsid w:val="000A17F2"/>
    <w:rsid w:val="000A1AFD"/>
    <w:rsid w:val="000A2325"/>
    <w:rsid w:val="000A2AB8"/>
    <w:rsid w:val="000A2CDE"/>
    <w:rsid w:val="000A2DB1"/>
    <w:rsid w:val="000A314F"/>
    <w:rsid w:val="000A3D1C"/>
    <w:rsid w:val="000A4272"/>
    <w:rsid w:val="000A487C"/>
    <w:rsid w:val="000A499A"/>
    <w:rsid w:val="000A4D69"/>
    <w:rsid w:val="000A4DA3"/>
    <w:rsid w:val="000A5915"/>
    <w:rsid w:val="000A5A9E"/>
    <w:rsid w:val="000A5D06"/>
    <w:rsid w:val="000A5D17"/>
    <w:rsid w:val="000A6B10"/>
    <w:rsid w:val="000A6BAD"/>
    <w:rsid w:val="000A6D97"/>
    <w:rsid w:val="000A71F3"/>
    <w:rsid w:val="000A77FF"/>
    <w:rsid w:val="000B0CD0"/>
    <w:rsid w:val="000B219C"/>
    <w:rsid w:val="000B2C63"/>
    <w:rsid w:val="000B3093"/>
    <w:rsid w:val="000B3175"/>
    <w:rsid w:val="000B3F8D"/>
    <w:rsid w:val="000B424B"/>
    <w:rsid w:val="000B4439"/>
    <w:rsid w:val="000B4EEC"/>
    <w:rsid w:val="000B5AB9"/>
    <w:rsid w:val="000B5F5B"/>
    <w:rsid w:val="000B662A"/>
    <w:rsid w:val="000B72D6"/>
    <w:rsid w:val="000C0860"/>
    <w:rsid w:val="000C0F52"/>
    <w:rsid w:val="000C1A15"/>
    <w:rsid w:val="000C21BC"/>
    <w:rsid w:val="000C2623"/>
    <w:rsid w:val="000C2C05"/>
    <w:rsid w:val="000C4057"/>
    <w:rsid w:val="000C46F4"/>
    <w:rsid w:val="000C4730"/>
    <w:rsid w:val="000C601F"/>
    <w:rsid w:val="000C61BF"/>
    <w:rsid w:val="000C723D"/>
    <w:rsid w:val="000C7371"/>
    <w:rsid w:val="000C7C87"/>
    <w:rsid w:val="000D0710"/>
    <w:rsid w:val="000D123A"/>
    <w:rsid w:val="000D149D"/>
    <w:rsid w:val="000D213D"/>
    <w:rsid w:val="000D326F"/>
    <w:rsid w:val="000D334C"/>
    <w:rsid w:val="000D38FE"/>
    <w:rsid w:val="000D3B36"/>
    <w:rsid w:val="000D3B75"/>
    <w:rsid w:val="000D430C"/>
    <w:rsid w:val="000D4A84"/>
    <w:rsid w:val="000D4F41"/>
    <w:rsid w:val="000D52DA"/>
    <w:rsid w:val="000D5917"/>
    <w:rsid w:val="000D6F93"/>
    <w:rsid w:val="000D7854"/>
    <w:rsid w:val="000E04B8"/>
    <w:rsid w:val="000E05AD"/>
    <w:rsid w:val="000E05DE"/>
    <w:rsid w:val="000E0A41"/>
    <w:rsid w:val="000E0CDD"/>
    <w:rsid w:val="000E112A"/>
    <w:rsid w:val="000E13FA"/>
    <w:rsid w:val="000E1A09"/>
    <w:rsid w:val="000E2769"/>
    <w:rsid w:val="000E2D91"/>
    <w:rsid w:val="000E3126"/>
    <w:rsid w:val="000E314E"/>
    <w:rsid w:val="000E32F6"/>
    <w:rsid w:val="000E3564"/>
    <w:rsid w:val="000E392E"/>
    <w:rsid w:val="000E3E92"/>
    <w:rsid w:val="000E40DC"/>
    <w:rsid w:val="000E429E"/>
    <w:rsid w:val="000E523A"/>
    <w:rsid w:val="000E55B2"/>
    <w:rsid w:val="000E6027"/>
    <w:rsid w:val="000E6444"/>
    <w:rsid w:val="000E6D77"/>
    <w:rsid w:val="000E6FC4"/>
    <w:rsid w:val="000E6FD4"/>
    <w:rsid w:val="000E6FD7"/>
    <w:rsid w:val="000E7120"/>
    <w:rsid w:val="000E7BC2"/>
    <w:rsid w:val="000F0060"/>
    <w:rsid w:val="000F07F4"/>
    <w:rsid w:val="000F0A15"/>
    <w:rsid w:val="000F0C55"/>
    <w:rsid w:val="000F15A3"/>
    <w:rsid w:val="000F1A0D"/>
    <w:rsid w:val="000F274A"/>
    <w:rsid w:val="000F2FD3"/>
    <w:rsid w:val="000F386E"/>
    <w:rsid w:val="000F39EA"/>
    <w:rsid w:val="000F3B14"/>
    <w:rsid w:val="000F3B4A"/>
    <w:rsid w:val="000F4C39"/>
    <w:rsid w:val="000F4D03"/>
    <w:rsid w:val="000F573E"/>
    <w:rsid w:val="000F5E8F"/>
    <w:rsid w:val="000F75E3"/>
    <w:rsid w:val="000F77B8"/>
    <w:rsid w:val="000F7A6D"/>
    <w:rsid w:val="00100077"/>
    <w:rsid w:val="00100A57"/>
    <w:rsid w:val="00100ECF"/>
    <w:rsid w:val="001010C9"/>
    <w:rsid w:val="001014AD"/>
    <w:rsid w:val="001028BC"/>
    <w:rsid w:val="00102968"/>
    <w:rsid w:val="00103AAB"/>
    <w:rsid w:val="00103B25"/>
    <w:rsid w:val="00103D34"/>
    <w:rsid w:val="0010448C"/>
    <w:rsid w:val="00105172"/>
    <w:rsid w:val="00105775"/>
    <w:rsid w:val="001057F2"/>
    <w:rsid w:val="00105842"/>
    <w:rsid w:val="001058AA"/>
    <w:rsid w:val="00105EE4"/>
    <w:rsid w:val="00105F3E"/>
    <w:rsid w:val="00106002"/>
    <w:rsid w:val="00106100"/>
    <w:rsid w:val="0010612B"/>
    <w:rsid w:val="001062EA"/>
    <w:rsid w:val="00106A82"/>
    <w:rsid w:val="001077F8"/>
    <w:rsid w:val="00107DFA"/>
    <w:rsid w:val="0011071B"/>
    <w:rsid w:val="00110940"/>
    <w:rsid w:val="00110E59"/>
    <w:rsid w:val="001118B8"/>
    <w:rsid w:val="00111914"/>
    <w:rsid w:val="0011250C"/>
    <w:rsid w:val="001129EF"/>
    <w:rsid w:val="00113379"/>
    <w:rsid w:val="0011360B"/>
    <w:rsid w:val="00113C16"/>
    <w:rsid w:val="00113D33"/>
    <w:rsid w:val="00114771"/>
    <w:rsid w:val="00114EB5"/>
    <w:rsid w:val="00115287"/>
    <w:rsid w:val="001153C0"/>
    <w:rsid w:val="0011569D"/>
    <w:rsid w:val="00115E36"/>
    <w:rsid w:val="0011660C"/>
    <w:rsid w:val="00116C00"/>
    <w:rsid w:val="00116CA2"/>
    <w:rsid w:val="00120016"/>
    <w:rsid w:val="001205F7"/>
    <w:rsid w:val="0012062E"/>
    <w:rsid w:val="00120EBD"/>
    <w:rsid w:val="001211B2"/>
    <w:rsid w:val="001217B7"/>
    <w:rsid w:val="00121CDA"/>
    <w:rsid w:val="0012256F"/>
    <w:rsid w:val="00122845"/>
    <w:rsid w:val="0012365F"/>
    <w:rsid w:val="00123C8D"/>
    <w:rsid w:val="001241BA"/>
    <w:rsid w:val="00124751"/>
    <w:rsid w:val="001249EE"/>
    <w:rsid w:val="00124F68"/>
    <w:rsid w:val="00125809"/>
    <w:rsid w:val="0012586B"/>
    <w:rsid w:val="001269FF"/>
    <w:rsid w:val="00126BE3"/>
    <w:rsid w:val="00126E76"/>
    <w:rsid w:val="00127529"/>
    <w:rsid w:val="00127E1F"/>
    <w:rsid w:val="00130777"/>
    <w:rsid w:val="00130A64"/>
    <w:rsid w:val="001317F3"/>
    <w:rsid w:val="00131C60"/>
    <w:rsid w:val="00132120"/>
    <w:rsid w:val="0013252B"/>
    <w:rsid w:val="001325CE"/>
    <w:rsid w:val="00132DE4"/>
    <w:rsid w:val="00134FF9"/>
    <w:rsid w:val="00135186"/>
    <w:rsid w:val="00136007"/>
    <w:rsid w:val="00136EBD"/>
    <w:rsid w:val="00137976"/>
    <w:rsid w:val="00137A71"/>
    <w:rsid w:val="00140569"/>
    <w:rsid w:val="00140B15"/>
    <w:rsid w:val="00141403"/>
    <w:rsid w:val="001416DA"/>
    <w:rsid w:val="0014196C"/>
    <w:rsid w:val="00141C66"/>
    <w:rsid w:val="00142537"/>
    <w:rsid w:val="00142E99"/>
    <w:rsid w:val="001431C8"/>
    <w:rsid w:val="00143529"/>
    <w:rsid w:val="001442E8"/>
    <w:rsid w:val="00144BE5"/>
    <w:rsid w:val="00144F9D"/>
    <w:rsid w:val="00145077"/>
    <w:rsid w:val="00145C3D"/>
    <w:rsid w:val="00145C5A"/>
    <w:rsid w:val="00145DB6"/>
    <w:rsid w:val="0014631C"/>
    <w:rsid w:val="001468B3"/>
    <w:rsid w:val="001477E5"/>
    <w:rsid w:val="0015072C"/>
    <w:rsid w:val="001507E7"/>
    <w:rsid w:val="0015092E"/>
    <w:rsid w:val="00150EC7"/>
    <w:rsid w:val="0015124E"/>
    <w:rsid w:val="00151AA2"/>
    <w:rsid w:val="00151F4B"/>
    <w:rsid w:val="001529C7"/>
    <w:rsid w:val="00152A72"/>
    <w:rsid w:val="00152B93"/>
    <w:rsid w:val="00152C16"/>
    <w:rsid w:val="001534ED"/>
    <w:rsid w:val="0015381E"/>
    <w:rsid w:val="00153EC0"/>
    <w:rsid w:val="00154078"/>
    <w:rsid w:val="00154837"/>
    <w:rsid w:val="00155161"/>
    <w:rsid w:val="00155B38"/>
    <w:rsid w:val="00155D96"/>
    <w:rsid w:val="001562F0"/>
    <w:rsid w:val="0015676D"/>
    <w:rsid w:val="00156A89"/>
    <w:rsid w:val="00156F60"/>
    <w:rsid w:val="00157326"/>
    <w:rsid w:val="001601F5"/>
    <w:rsid w:val="001607BB"/>
    <w:rsid w:val="00161047"/>
    <w:rsid w:val="001614FA"/>
    <w:rsid w:val="001615D8"/>
    <w:rsid w:val="00162885"/>
    <w:rsid w:val="00163DE8"/>
    <w:rsid w:val="00163FA7"/>
    <w:rsid w:val="00164580"/>
    <w:rsid w:val="00164725"/>
    <w:rsid w:val="00164BB2"/>
    <w:rsid w:val="00165666"/>
    <w:rsid w:val="00165C85"/>
    <w:rsid w:val="00165C9D"/>
    <w:rsid w:val="00165F26"/>
    <w:rsid w:val="0016621A"/>
    <w:rsid w:val="00166560"/>
    <w:rsid w:val="00166E71"/>
    <w:rsid w:val="00166E82"/>
    <w:rsid w:val="001673D5"/>
    <w:rsid w:val="00167712"/>
    <w:rsid w:val="00167E5A"/>
    <w:rsid w:val="00170030"/>
    <w:rsid w:val="0017005E"/>
    <w:rsid w:val="001714C9"/>
    <w:rsid w:val="00171A26"/>
    <w:rsid w:val="00172213"/>
    <w:rsid w:val="00172966"/>
    <w:rsid w:val="00172CED"/>
    <w:rsid w:val="00173E1B"/>
    <w:rsid w:val="001742CA"/>
    <w:rsid w:val="001744F5"/>
    <w:rsid w:val="00174C02"/>
    <w:rsid w:val="00174C68"/>
    <w:rsid w:val="00174F87"/>
    <w:rsid w:val="001751A7"/>
    <w:rsid w:val="0017526D"/>
    <w:rsid w:val="00175584"/>
    <w:rsid w:val="00175AA8"/>
    <w:rsid w:val="001761E2"/>
    <w:rsid w:val="00176718"/>
    <w:rsid w:val="001768B6"/>
    <w:rsid w:val="001768F0"/>
    <w:rsid w:val="00176A60"/>
    <w:rsid w:val="00176A87"/>
    <w:rsid w:val="0017727B"/>
    <w:rsid w:val="00177736"/>
    <w:rsid w:val="00177910"/>
    <w:rsid w:val="00177AB7"/>
    <w:rsid w:val="00177EC9"/>
    <w:rsid w:val="00177F12"/>
    <w:rsid w:val="00177F3E"/>
    <w:rsid w:val="0018020A"/>
    <w:rsid w:val="001808EB"/>
    <w:rsid w:val="001813B8"/>
    <w:rsid w:val="00181426"/>
    <w:rsid w:val="00181F20"/>
    <w:rsid w:val="00182449"/>
    <w:rsid w:val="00182532"/>
    <w:rsid w:val="001827DC"/>
    <w:rsid w:val="0018282B"/>
    <w:rsid w:val="00183484"/>
    <w:rsid w:val="001839BC"/>
    <w:rsid w:val="00183E65"/>
    <w:rsid w:val="00183F11"/>
    <w:rsid w:val="00184778"/>
    <w:rsid w:val="0018495F"/>
    <w:rsid w:val="00185131"/>
    <w:rsid w:val="0018592E"/>
    <w:rsid w:val="00185F19"/>
    <w:rsid w:val="00185F73"/>
    <w:rsid w:val="00185FCE"/>
    <w:rsid w:val="001865E6"/>
    <w:rsid w:val="001865E9"/>
    <w:rsid w:val="0018661A"/>
    <w:rsid w:val="00186F3E"/>
    <w:rsid w:val="00187491"/>
    <w:rsid w:val="001875F1"/>
    <w:rsid w:val="001876A2"/>
    <w:rsid w:val="001876CC"/>
    <w:rsid w:val="001878B0"/>
    <w:rsid w:val="00190071"/>
    <w:rsid w:val="00190CE0"/>
    <w:rsid w:val="0019140A"/>
    <w:rsid w:val="00191647"/>
    <w:rsid w:val="0019174C"/>
    <w:rsid w:val="00191C5D"/>
    <w:rsid w:val="00191CB9"/>
    <w:rsid w:val="001926B0"/>
    <w:rsid w:val="00192A8D"/>
    <w:rsid w:val="00192C71"/>
    <w:rsid w:val="00192FAD"/>
    <w:rsid w:val="001935E8"/>
    <w:rsid w:val="00193DE2"/>
    <w:rsid w:val="00193E11"/>
    <w:rsid w:val="0019474C"/>
    <w:rsid w:val="001956A7"/>
    <w:rsid w:val="00195836"/>
    <w:rsid w:val="001959A2"/>
    <w:rsid w:val="00195A44"/>
    <w:rsid w:val="00195BC9"/>
    <w:rsid w:val="00196101"/>
    <w:rsid w:val="001962B0"/>
    <w:rsid w:val="001962F1"/>
    <w:rsid w:val="001966DE"/>
    <w:rsid w:val="0019692F"/>
    <w:rsid w:val="001969F4"/>
    <w:rsid w:val="00196DE1"/>
    <w:rsid w:val="00197051"/>
    <w:rsid w:val="0019710F"/>
    <w:rsid w:val="00197A00"/>
    <w:rsid w:val="00197B6E"/>
    <w:rsid w:val="00197E2A"/>
    <w:rsid w:val="001A00AB"/>
    <w:rsid w:val="001A09E0"/>
    <w:rsid w:val="001A13E8"/>
    <w:rsid w:val="001A1BF1"/>
    <w:rsid w:val="001A2DF0"/>
    <w:rsid w:val="001A36F1"/>
    <w:rsid w:val="001A39F7"/>
    <w:rsid w:val="001A409E"/>
    <w:rsid w:val="001A418E"/>
    <w:rsid w:val="001A4CBB"/>
    <w:rsid w:val="001A5AB1"/>
    <w:rsid w:val="001A5F0A"/>
    <w:rsid w:val="001A5F5C"/>
    <w:rsid w:val="001A6746"/>
    <w:rsid w:val="001A6E84"/>
    <w:rsid w:val="001A6FC8"/>
    <w:rsid w:val="001A73AC"/>
    <w:rsid w:val="001A78E6"/>
    <w:rsid w:val="001A7D3E"/>
    <w:rsid w:val="001A7D7F"/>
    <w:rsid w:val="001B0766"/>
    <w:rsid w:val="001B1323"/>
    <w:rsid w:val="001B1377"/>
    <w:rsid w:val="001B13BC"/>
    <w:rsid w:val="001B1761"/>
    <w:rsid w:val="001B1EED"/>
    <w:rsid w:val="001B226A"/>
    <w:rsid w:val="001B330E"/>
    <w:rsid w:val="001B339A"/>
    <w:rsid w:val="001B362C"/>
    <w:rsid w:val="001B388F"/>
    <w:rsid w:val="001B4A44"/>
    <w:rsid w:val="001B4B07"/>
    <w:rsid w:val="001B5F03"/>
    <w:rsid w:val="001B5F9A"/>
    <w:rsid w:val="001B6096"/>
    <w:rsid w:val="001B6242"/>
    <w:rsid w:val="001B77C9"/>
    <w:rsid w:val="001C0658"/>
    <w:rsid w:val="001C095C"/>
    <w:rsid w:val="001C0AEF"/>
    <w:rsid w:val="001C143C"/>
    <w:rsid w:val="001C1685"/>
    <w:rsid w:val="001C19E4"/>
    <w:rsid w:val="001C1AFA"/>
    <w:rsid w:val="001C2C34"/>
    <w:rsid w:val="001C2F19"/>
    <w:rsid w:val="001C3C38"/>
    <w:rsid w:val="001C4CCA"/>
    <w:rsid w:val="001C4D2C"/>
    <w:rsid w:val="001C5E56"/>
    <w:rsid w:val="001C5FF0"/>
    <w:rsid w:val="001C60C6"/>
    <w:rsid w:val="001C63B9"/>
    <w:rsid w:val="001C65F5"/>
    <w:rsid w:val="001C6A4C"/>
    <w:rsid w:val="001C6C9F"/>
    <w:rsid w:val="001C7175"/>
    <w:rsid w:val="001D0379"/>
    <w:rsid w:val="001D0C6A"/>
    <w:rsid w:val="001D0C71"/>
    <w:rsid w:val="001D1453"/>
    <w:rsid w:val="001D1F15"/>
    <w:rsid w:val="001D2107"/>
    <w:rsid w:val="001D2649"/>
    <w:rsid w:val="001D2DBD"/>
    <w:rsid w:val="001D2E87"/>
    <w:rsid w:val="001D3052"/>
    <w:rsid w:val="001D362F"/>
    <w:rsid w:val="001D48EA"/>
    <w:rsid w:val="001D4B2D"/>
    <w:rsid w:val="001D4BE6"/>
    <w:rsid w:val="001D5564"/>
    <w:rsid w:val="001D5A1B"/>
    <w:rsid w:val="001D688A"/>
    <w:rsid w:val="001D6C65"/>
    <w:rsid w:val="001D72B2"/>
    <w:rsid w:val="001D7992"/>
    <w:rsid w:val="001E0272"/>
    <w:rsid w:val="001E0DD8"/>
    <w:rsid w:val="001E19AB"/>
    <w:rsid w:val="001E1B3E"/>
    <w:rsid w:val="001E2531"/>
    <w:rsid w:val="001E2E43"/>
    <w:rsid w:val="001E390E"/>
    <w:rsid w:val="001E4136"/>
    <w:rsid w:val="001E4BA3"/>
    <w:rsid w:val="001E633B"/>
    <w:rsid w:val="001E63AA"/>
    <w:rsid w:val="001E7010"/>
    <w:rsid w:val="001E705B"/>
    <w:rsid w:val="001E70C9"/>
    <w:rsid w:val="001F004A"/>
    <w:rsid w:val="001F1797"/>
    <w:rsid w:val="001F21D6"/>
    <w:rsid w:val="001F2728"/>
    <w:rsid w:val="001F2B05"/>
    <w:rsid w:val="001F2B28"/>
    <w:rsid w:val="001F2C44"/>
    <w:rsid w:val="001F32CC"/>
    <w:rsid w:val="001F4D24"/>
    <w:rsid w:val="001F5038"/>
    <w:rsid w:val="001F5677"/>
    <w:rsid w:val="001F5744"/>
    <w:rsid w:val="001F65B1"/>
    <w:rsid w:val="001F6F9D"/>
    <w:rsid w:val="001F709A"/>
    <w:rsid w:val="001F719A"/>
    <w:rsid w:val="001F742D"/>
    <w:rsid w:val="001F7800"/>
    <w:rsid w:val="001F7FA4"/>
    <w:rsid w:val="002006B9"/>
    <w:rsid w:val="0020076E"/>
    <w:rsid w:val="00201480"/>
    <w:rsid w:val="00202115"/>
    <w:rsid w:val="00203082"/>
    <w:rsid w:val="002034E0"/>
    <w:rsid w:val="0020446C"/>
    <w:rsid w:val="0020491B"/>
    <w:rsid w:val="00204ACC"/>
    <w:rsid w:val="00204CC4"/>
    <w:rsid w:val="00204ED8"/>
    <w:rsid w:val="00205E1F"/>
    <w:rsid w:val="00205FE8"/>
    <w:rsid w:val="00206098"/>
    <w:rsid w:val="002060DD"/>
    <w:rsid w:val="00206217"/>
    <w:rsid w:val="002065E6"/>
    <w:rsid w:val="0020685B"/>
    <w:rsid w:val="00206E07"/>
    <w:rsid w:val="00206E9B"/>
    <w:rsid w:val="002074C1"/>
    <w:rsid w:val="00207A23"/>
    <w:rsid w:val="00207AB1"/>
    <w:rsid w:val="00207FED"/>
    <w:rsid w:val="0021092D"/>
    <w:rsid w:val="00211C1B"/>
    <w:rsid w:val="002126BA"/>
    <w:rsid w:val="0021322A"/>
    <w:rsid w:val="00213268"/>
    <w:rsid w:val="0021326E"/>
    <w:rsid w:val="002135F0"/>
    <w:rsid w:val="002136DF"/>
    <w:rsid w:val="002139A4"/>
    <w:rsid w:val="00213AFC"/>
    <w:rsid w:val="002144C9"/>
    <w:rsid w:val="00215CAF"/>
    <w:rsid w:val="00215D3F"/>
    <w:rsid w:val="00216050"/>
    <w:rsid w:val="00216D5E"/>
    <w:rsid w:val="00216E25"/>
    <w:rsid w:val="002179A4"/>
    <w:rsid w:val="00220427"/>
    <w:rsid w:val="00220B80"/>
    <w:rsid w:val="00221573"/>
    <w:rsid w:val="00222411"/>
    <w:rsid w:val="0022260C"/>
    <w:rsid w:val="00223BD2"/>
    <w:rsid w:val="00223C31"/>
    <w:rsid w:val="00223EB6"/>
    <w:rsid w:val="00224261"/>
    <w:rsid w:val="002247A4"/>
    <w:rsid w:val="0022483B"/>
    <w:rsid w:val="002257DB"/>
    <w:rsid w:val="00225C09"/>
    <w:rsid w:val="0022707F"/>
    <w:rsid w:val="00227E6D"/>
    <w:rsid w:val="00230655"/>
    <w:rsid w:val="002308F5"/>
    <w:rsid w:val="00230BBA"/>
    <w:rsid w:val="00230D05"/>
    <w:rsid w:val="00231085"/>
    <w:rsid w:val="002329D9"/>
    <w:rsid w:val="00233B9C"/>
    <w:rsid w:val="00234448"/>
    <w:rsid w:val="00234825"/>
    <w:rsid w:val="00234C44"/>
    <w:rsid w:val="00235CC1"/>
    <w:rsid w:val="00236664"/>
    <w:rsid w:val="002366E0"/>
    <w:rsid w:val="00236AED"/>
    <w:rsid w:val="002379AF"/>
    <w:rsid w:val="00241C8B"/>
    <w:rsid w:val="00242289"/>
    <w:rsid w:val="002428F4"/>
    <w:rsid w:val="00242D57"/>
    <w:rsid w:val="00242EB1"/>
    <w:rsid w:val="00243319"/>
    <w:rsid w:val="00243440"/>
    <w:rsid w:val="00243BB0"/>
    <w:rsid w:val="00243E13"/>
    <w:rsid w:val="0024401B"/>
    <w:rsid w:val="00244073"/>
    <w:rsid w:val="002446DA"/>
    <w:rsid w:val="00244DEA"/>
    <w:rsid w:val="00245083"/>
    <w:rsid w:val="00246954"/>
    <w:rsid w:val="00246C78"/>
    <w:rsid w:val="00246EE6"/>
    <w:rsid w:val="00250964"/>
    <w:rsid w:val="00250BCA"/>
    <w:rsid w:val="00251568"/>
    <w:rsid w:val="00251835"/>
    <w:rsid w:val="00251F23"/>
    <w:rsid w:val="00251FC0"/>
    <w:rsid w:val="0025277F"/>
    <w:rsid w:val="00252993"/>
    <w:rsid w:val="00253007"/>
    <w:rsid w:val="0025322F"/>
    <w:rsid w:val="00255277"/>
    <w:rsid w:val="00255407"/>
    <w:rsid w:val="00255564"/>
    <w:rsid w:val="00255BFB"/>
    <w:rsid w:val="00255D0B"/>
    <w:rsid w:val="00255DCA"/>
    <w:rsid w:val="00256E7B"/>
    <w:rsid w:val="00256EE2"/>
    <w:rsid w:val="002572EF"/>
    <w:rsid w:val="00257802"/>
    <w:rsid w:val="00260037"/>
    <w:rsid w:val="00261303"/>
    <w:rsid w:val="00261884"/>
    <w:rsid w:val="00261BAE"/>
    <w:rsid w:val="00261E0A"/>
    <w:rsid w:val="00261F65"/>
    <w:rsid w:val="00262F3F"/>
    <w:rsid w:val="00263275"/>
    <w:rsid w:val="002633E8"/>
    <w:rsid w:val="002634FA"/>
    <w:rsid w:val="0026356D"/>
    <w:rsid w:val="002637D5"/>
    <w:rsid w:val="00263CE2"/>
    <w:rsid w:val="002642E9"/>
    <w:rsid w:val="002643A9"/>
    <w:rsid w:val="002646AA"/>
    <w:rsid w:val="002646C6"/>
    <w:rsid w:val="00264D66"/>
    <w:rsid w:val="0026542B"/>
    <w:rsid w:val="002659B2"/>
    <w:rsid w:val="00265BCB"/>
    <w:rsid w:val="002661BA"/>
    <w:rsid w:val="00266263"/>
    <w:rsid w:val="00266567"/>
    <w:rsid w:val="0026658B"/>
    <w:rsid w:val="002666A3"/>
    <w:rsid w:val="00266BA1"/>
    <w:rsid w:val="00266C02"/>
    <w:rsid w:val="0026717E"/>
    <w:rsid w:val="00267C57"/>
    <w:rsid w:val="00270149"/>
    <w:rsid w:val="0027016A"/>
    <w:rsid w:val="002704A3"/>
    <w:rsid w:val="002704B9"/>
    <w:rsid w:val="00270C7F"/>
    <w:rsid w:val="00270F5F"/>
    <w:rsid w:val="00271209"/>
    <w:rsid w:val="00271562"/>
    <w:rsid w:val="00271772"/>
    <w:rsid w:val="0027226D"/>
    <w:rsid w:val="00272717"/>
    <w:rsid w:val="00272B0E"/>
    <w:rsid w:val="00272C3F"/>
    <w:rsid w:val="00272DC0"/>
    <w:rsid w:val="00273036"/>
    <w:rsid w:val="0027309C"/>
    <w:rsid w:val="00273485"/>
    <w:rsid w:val="002746F8"/>
    <w:rsid w:val="00274CF2"/>
    <w:rsid w:val="00274D66"/>
    <w:rsid w:val="00275C34"/>
    <w:rsid w:val="0027650C"/>
    <w:rsid w:val="002768EF"/>
    <w:rsid w:val="00276919"/>
    <w:rsid w:val="00276F7D"/>
    <w:rsid w:val="00277342"/>
    <w:rsid w:val="002778C7"/>
    <w:rsid w:val="00277A31"/>
    <w:rsid w:val="00277EA9"/>
    <w:rsid w:val="00280C0B"/>
    <w:rsid w:val="00281CA0"/>
    <w:rsid w:val="00281CE9"/>
    <w:rsid w:val="00281E21"/>
    <w:rsid w:val="002821AD"/>
    <w:rsid w:val="0028269C"/>
    <w:rsid w:val="00283EB9"/>
    <w:rsid w:val="002844D5"/>
    <w:rsid w:val="00284DFD"/>
    <w:rsid w:val="002855D1"/>
    <w:rsid w:val="00285693"/>
    <w:rsid w:val="00285D31"/>
    <w:rsid w:val="00285F60"/>
    <w:rsid w:val="00286172"/>
    <w:rsid w:val="00286E4B"/>
    <w:rsid w:val="0028719C"/>
    <w:rsid w:val="002904DB"/>
    <w:rsid w:val="002908AF"/>
    <w:rsid w:val="00290BF9"/>
    <w:rsid w:val="00290ED9"/>
    <w:rsid w:val="00291181"/>
    <w:rsid w:val="00291637"/>
    <w:rsid w:val="002924A3"/>
    <w:rsid w:val="00293611"/>
    <w:rsid w:val="00293763"/>
    <w:rsid w:val="00293D21"/>
    <w:rsid w:val="00293DD0"/>
    <w:rsid w:val="00294B48"/>
    <w:rsid w:val="002958B2"/>
    <w:rsid w:val="00295E1C"/>
    <w:rsid w:val="00297891"/>
    <w:rsid w:val="00297AB6"/>
    <w:rsid w:val="00297AED"/>
    <w:rsid w:val="002A0357"/>
    <w:rsid w:val="002A048A"/>
    <w:rsid w:val="002A0AE6"/>
    <w:rsid w:val="002A1283"/>
    <w:rsid w:val="002A1344"/>
    <w:rsid w:val="002A14B0"/>
    <w:rsid w:val="002A1B5B"/>
    <w:rsid w:val="002A1DC2"/>
    <w:rsid w:val="002A2806"/>
    <w:rsid w:val="002A297A"/>
    <w:rsid w:val="002A43EA"/>
    <w:rsid w:val="002A4ACB"/>
    <w:rsid w:val="002A53D8"/>
    <w:rsid w:val="002A5572"/>
    <w:rsid w:val="002A55D7"/>
    <w:rsid w:val="002A59C0"/>
    <w:rsid w:val="002A5B37"/>
    <w:rsid w:val="002A5C57"/>
    <w:rsid w:val="002A5DBD"/>
    <w:rsid w:val="002A619B"/>
    <w:rsid w:val="002A6EC1"/>
    <w:rsid w:val="002A795A"/>
    <w:rsid w:val="002A7AA0"/>
    <w:rsid w:val="002B0AD4"/>
    <w:rsid w:val="002B177B"/>
    <w:rsid w:val="002B2808"/>
    <w:rsid w:val="002B29E7"/>
    <w:rsid w:val="002B3D46"/>
    <w:rsid w:val="002B3D69"/>
    <w:rsid w:val="002B3DB4"/>
    <w:rsid w:val="002B3E89"/>
    <w:rsid w:val="002B41F0"/>
    <w:rsid w:val="002B46CA"/>
    <w:rsid w:val="002B6F65"/>
    <w:rsid w:val="002B73D6"/>
    <w:rsid w:val="002C155F"/>
    <w:rsid w:val="002C181E"/>
    <w:rsid w:val="002C1C43"/>
    <w:rsid w:val="002C2D8F"/>
    <w:rsid w:val="002C2F90"/>
    <w:rsid w:val="002C3344"/>
    <w:rsid w:val="002C3BE9"/>
    <w:rsid w:val="002C414E"/>
    <w:rsid w:val="002C42B0"/>
    <w:rsid w:val="002C431E"/>
    <w:rsid w:val="002C5071"/>
    <w:rsid w:val="002C5156"/>
    <w:rsid w:val="002C5A8D"/>
    <w:rsid w:val="002C5C4D"/>
    <w:rsid w:val="002C5E0A"/>
    <w:rsid w:val="002C697D"/>
    <w:rsid w:val="002C6B7B"/>
    <w:rsid w:val="002C6E46"/>
    <w:rsid w:val="002C76AF"/>
    <w:rsid w:val="002C7C09"/>
    <w:rsid w:val="002D06F7"/>
    <w:rsid w:val="002D0909"/>
    <w:rsid w:val="002D15D5"/>
    <w:rsid w:val="002D2054"/>
    <w:rsid w:val="002D33F9"/>
    <w:rsid w:val="002D37E3"/>
    <w:rsid w:val="002D3982"/>
    <w:rsid w:val="002D3A6E"/>
    <w:rsid w:val="002D3C8E"/>
    <w:rsid w:val="002D3DE8"/>
    <w:rsid w:val="002D444C"/>
    <w:rsid w:val="002D446C"/>
    <w:rsid w:val="002D4AAD"/>
    <w:rsid w:val="002D4D89"/>
    <w:rsid w:val="002D5736"/>
    <w:rsid w:val="002D5E6E"/>
    <w:rsid w:val="002D6077"/>
    <w:rsid w:val="002D63AB"/>
    <w:rsid w:val="002D694E"/>
    <w:rsid w:val="002D6E58"/>
    <w:rsid w:val="002D6E70"/>
    <w:rsid w:val="002D776D"/>
    <w:rsid w:val="002D7DDB"/>
    <w:rsid w:val="002D7ED8"/>
    <w:rsid w:val="002E0B44"/>
    <w:rsid w:val="002E11DB"/>
    <w:rsid w:val="002E12CB"/>
    <w:rsid w:val="002E14D3"/>
    <w:rsid w:val="002E1960"/>
    <w:rsid w:val="002E247E"/>
    <w:rsid w:val="002E41A1"/>
    <w:rsid w:val="002E4510"/>
    <w:rsid w:val="002E46F0"/>
    <w:rsid w:val="002E510E"/>
    <w:rsid w:val="002E55CD"/>
    <w:rsid w:val="002E55F6"/>
    <w:rsid w:val="002E62FF"/>
    <w:rsid w:val="002E6560"/>
    <w:rsid w:val="002E656A"/>
    <w:rsid w:val="002E66E6"/>
    <w:rsid w:val="002E6A39"/>
    <w:rsid w:val="002E6AD2"/>
    <w:rsid w:val="002E7745"/>
    <w:rsid w:val="002E779E"/>
    <w:rsid w:val="002E784F"/>
    <w:rsid w:val="002F0671"/>
    <w:rsid w:val="002F096E"/>
    <w:rsid w:val="002F121B"/>
    <w:rsid w:val="002F1285"/>
    <w:rsid w:val="002F13E2"/>
    <w:rsid w:val="002F1F96"/>
    <w:rsid w:val="002F218D"/>
    <w:rsid w:val="002F21C1"/>
    <w:rsid w:val="002F285C"/>
    <w:rsid w:val="002F2FC6"/>
    <w:rsid w:val="002F338E"/>
    <w:rsid w:val="002F3605"/>
    <w:rsid w:val="002F3A11"/>
    <w:rsid w:val="002F42DA"/>
    <w:rsid w:val="002F4526"/>
    <w:rsid w:val="002F53EF"/>
    <w:rsid w:val="002F5DE1"/>
    <w:rsid w:val="002F6439"/>
    <w:rsid w:val="002F72D1"/>
    <w:rsid w:val="002F78D2"/>
    <w:rsid w:val="002F7999"/>
    <w:rsid w:val="002F7BB4"/>
    <w:rsid w:val="002F7DB9"/>
    <w:rsid w:val="003009E7"/>
    <w:rsid w:val="0030137C"/>
    <w:rsid w:val="00301525"/>
    <w:rsid w:val="00301718"/>
    <w:rsid w:val="00301984"/>
    <w:rsid w:val="00301CCF"/>
    <w:rsid w:val="00301F1D"/>
    <w:rsid w:val="00302EC3"/>
    <w:rsid w:val="00302EE1"/>
    <w:rsid w:val="00303194"/>
    <w:rsid w:val="003033C5"/>
    <w:rsid w:val="0030495F"/>
    <w:rsid w:val="003049EF"/>
    <w:rsid w:val="003056A8"/>
    <w:rsid w:val="00305972"/>
    <w:rsid w:val="00306449"/>
    <w:rsid w:val="00307B0B"/>
    <w:rsid w:val="00307BC9"/>
    <w:rsid w:val="00310F19"/>
    <w:rsid w:val="00310F9E"/>
    <w:rsid w:val="0031165D"/>
    <w:rsid w:val="00312102"/>
    <w:rsid w:val="00312657"/>
    <w:rsid w:val="0031375A"/>
    <w:rsid w:val="0031458A"/>
    <w:rsid w:val="0031499F"/>
    <w:rsid w:val="00314AA4"/>
    <w:rsid w:val="00314CFE"/>
    <w:rsid w:val="00315726"/>
    <w:rsid w:val="00315E31"/>
    <w:rsid w:val="0031603D"/>
    <w:rsid w:val="00316B11"/>
    <w:rsid w:val="00316E01"/>
    <w:rsid w:val="003175E2"/>
    <w:rsid w:val="003175F3"/>
    <w:rsid w:val="00317CD0"/>
    <w:rsid w:val="00320BD0"/>
    <w:rsid w:val="003211F8"/>
    <w:rsid w:val="00321580"/>
    <w:rsid w:val="00321BF2"/>
    <w:rsid w:val="00321D3A"/>
    <w:rsid w:val="0032206A"/>
    <w:rsid w:val="00323393"/>
    <w:rsid w:val="00323830"/>
    <w:rsid w:val="00323867"/>
    <w:rsid w:val="00323A2E"/>
    <w:rsid w:val="00323BC5"/>
    <w:rsid w:val="00323D30"/>
    <w:rsid w:val="00323F46"/>
    <w:rsid w:val="00323FAA"/>
    <w:rsid w:val="00324C3E"/>
    <w:rsid w:val="00324F1A"/>
    <w:rsid w:val="00324FC7"/>
    <w:rsid w:val="003252DF"/>
    <w:rsid w:val="003256D6"/>
    <w:rsid w:val="003257F3"/>
    <w:rsid w:val="00325D6D"/>
    <w:rsid w:val="003263D5"/>
    <w:rsid w:val="00326958"/>
    <w:rsid w:val="00326AE4"/>
    <w:rsid w:val="00326E7C"/>
    <w:rsid w:val="00326EB6"/>
    <w:rsid w:val="003274BC"/>
    <w:rsid w:val="003274D8"/>
    <w:rsid w:val="00327624"/>
    <w:rsid w:val="0033045E"/>
    <w:rsid w:val="003314D8"/>
    <w:rsid w:val="00331521"/>
    <w:rsid w:val="00331E7E"/>
    <w:rsid w:val="00332250"/>
    <w:rsid w:val="003329CB"/>
    <w:rsid w:val="003329FA"/>
    <w:rsid w:val="0033323F"/>
    <w:rsid w:val="00333944"/>
    <w:rsid w:val="003340BD"/>
    <w:rsid w:val="0033448D"/>
    <w:rsid w:val="0033450F"/>
    <w:rsid w:val="00334695"/>
    <w:rsid w:val="00334879"/>
    <w:rsid w:val="0033491B"/>
    <w:rsid w:val="00334BC2"/>
    <w:rsid w:val="00334E15"/>
    <w:rsid w:val="00335C56"/>
    <w:rsid w:val="00336C8B"/>
    <w:rsid w:val="003370DF"/>
    <w:rsid w:val="0033766C"/>
    <w:rsid w:val="00337FE6"/>
    <w:rsid w:val="003403CF"/>
    <w:rsid w:val="00340756"/>
    <w:rsid w:val="00340860"/>
    <w:rsid w:val="00340879"/>
    <w:rsid w:val="003412BA"/>
    <w:rsid w:val="003420D8"/>
    <w:rsid w:val="0034255F"/>
    <w:rsid w:val="00342669"/>
    <w:rsid w:val="0034330D"/>
    <w:rsid w:val="00344D72"/>
    <w:rsid w:val="00344F4B"/>
    <w:rsid w:val="00350112"/>
    <w:rsid w:val="00350312"/>
    <w:rsid w:val="00350C87"/>
    <w:rsid w:val="003511F1"/>
    <w:rsid w:val="00351271"/>
    <w:rsid w:val="00351BAF"/>
    <w:rsid w:val="00352887"/>
    <w:rsid w:val="00352A2D"/>
    <w:rsid w:val="00352C52"/>
    <w:rsid w:val="0035301A"/>
    <w:rsid w:val="003530D2"/>
    <w:rsid w:val="003535E2"/>
    <w:rsid w:val="003545CF"/>
    <w:rsid w:val="003548D7"/>
    <w:rsid w:val="0035495A"/>
    <w:rsid w:val="0035497D"/>
    <w:rsid w:val="00354EC3"/>
    <w:rsid w:val="00355071"/>
    <w:rsid w:val="003550E3"/>
    <w:rsid w:val="00356539"/>
    <w:rsid w:val="00356F36"/>
    <w:rsid w:val="0035701F"/>
    <w:rsid w:val="0035718B"/>
    <w:rsid w:val="003575E0"/>
    <w:rsid w:val="00357A83"/>
    <w:rsid w:val="00361613"/>
    <w:rsid w:val="003617F9"/>
    <w:rsid w:val="00362151"/>
    <w:rsid w:val="003623A7"/>
    <w:rsid w:val="00363248"/>
    <w:rsid w:val="00363379"/>
    <w:rsid w:val="00363882"/>
    <w:rsid w:val="00363905"/>
    <w:rsid w:val="00365C01"/>
    <w:rsid w:val="00365C06"/>
    <w:rsid w:val="00365E23"/>
    <w:rsid w:val="00365EE8"/>
    <w:rsid w:val="00365F9E"/>
    <w:rsid w:val="00365FAC"/>
    <w:rsid w:val="003665B4"/>
    <w:rsid w:val="00367963"/>
    <w:rsid w:val="00367C0C"/>
    <w:rsid w:val="0037018A"/>
    <w:rsid w:val="003706F8"/>
    <w:rsid w:val="0037104B"/>
    <w:rsid w:val="003713F9"/>
    <w:rsid w:val="003714F1"/>
    <w:rsid w:val="003717FE"/>
    <w:rsid w:val="00371ACE"/>
    <w:rsid w:val="00372697"/>
    <w:rsid w:val="00372A3E"/>
    <w:rsid w:val="00372B37"/>
    <w:rsid w:val="00372D30"/>
    <w:rsid w:val="00373861"/>
    <w:rsid w:val="00373971"/>
    <w:rsid w:val="00373CC6"/>
    <w:rsid w:val="00374605"/>
    <w:rsid w:val="00374B86"/>
    <w:rsid w:val="00374FAD"/>
    <w:rsid w:val="0037529A"/>
    <w:rsid w:val="00375423"/>
    <w:rsid w:val="003760FA"/>
    <w:rsid w:val="0037673B"/>
    <w:rsid w:val="0037690B"/>
    <w:rsid w:val="003774FB"/>
    <w:rsid w:val="003776F1"/>
    <w:rsid w:val="003778F7"/>
    <w:rsid w:val="003802EB"/>
    <w:rsid w:val="0038091A"/>
    <w:rsid w:val="00380ADA"/>
    <w:rsid w:val="0038120E"/>
    <w:rsid w:val="00381782"/>
    <w:rsid w:val="00381ABB"/>
    <w:rsid w:val="00381C03"/>
    <w:rsid w:val="00381C7B"/>
    <w:rsid w:val="00381D57"/>
    <w:rsid w:val="00382930"/>
    <w:rsid w:val="00382DF5"/>
    <w:rsid w:val="00383D0A"/>
    <w:rsid w:val="00384414"/>
    <w:rsid w:val="003847A2"/>
    <w:rsid w:val="00384D68"/>
    <w:rsid w:val="003852A1"/>
    <w:rsid w:val="00385A8C"/>
    <w:rsid w:val="00385BDF"/>
    <w:rsid w:val="00385C26"/>
    <w:rsid w:val="00386028"/>
    <w:rsid w:val="00387283"/>
    <w:rsid w:val="00387610"/>
    <w:rsid w:val="0038795E"/>
    <w:rsid w:val="003879B0"/>
    <w:rsid w:val="00387C72"/>
    <w:rsid w:val="00390281"/>
    <w:rsid w:val="00390725"/>
    <w:rsid w:val="00390C3A"/>
    <w:rsid w:val="00390D71"/>
    <w:rsid w:val="00390E05"/>
    <w:rsid w:val="0039107B"/>
    <w:rsid w:val="003917F9"/>
    <w:rsid w:val="00391C29"/>
    <w:rsid w:val="00391DC7"/>
    <w:rsid w:val="003926B7"/>
    <w:rsid w:val="00393835"/>
    <w:rsid w:val="00393858"/>
    <w:rsid w:val="00393D49"/>
    <w:rsid w:val="00393F4C"/>
    <w:rsid w:val="00394273"/>
    <w:rsid w:val="00394CF9"/>
    <w:rsid w:val="00394E13"/>
    <w:rsid w:val="00396411"/>
    <w:rsid w:val="0039681B"/>
    <w:rsid w:val="00396954"/>
    <w:rsid w:val="00396F4E"/>
    <w:rsid w:val="0039722D"/>
    <w:rsid w:val="003A0142"/>
    <w:rsid w:val="003A0646"/>
    <w:rsid w:val="003A175D"/>
    <w:rsid w:val="003A1923"/>
    <w:rsid w:val="003A3134"/>
    <w:rsid w:val="003A3359"/>
    <w:rsid w:val="003A3B77"/>
    <w:rsid w:val="003A3B86"/>
    <w:rsid w:val="003A41B6"/>
    <w:rsid w:val="003A4300"/>
    <w:rsid w:val="003A455D"/>
    <w:rsid w:val="003A48CE"/>
    <w:rsid w:val="003A490C"/>
    <w:rsid w:val="003A4DB6"/>
    <w:rsid w:val="003A675A"/>
    <w:rsid w:val="003A6A39"/>
    <w:rsid w:val="003A7788"/>
    <w:rsid w:val="003A7D0B"/>
    <w:rsid w:val="003A7DF6"/>
    <w:rsid w:val="003A7E0A"/>
    <w:rsid w:val="003A7FBC"/>
    <w:rsid w:val="003A7FC8"/>
    <w:rsid w:val="003B00B1"/>
    <w:rsid w:val="003B0BA9"/>
    <w:rsid w:val="003B0DEC"/>
    <w:rsid w:val="003B1096"/>
    <w:rsid w:val="003B1584"/>
    <w:rsid w:val="003B1B99"/>
    <w:rsid w:val="003B1CAD"/>
    <w:rsid w:val="003B1F43"/>
    <w:rsid w:val="003B2113"/>
    <w:rsid w:val="003B21A1"/>
    <w:rsid w:val="003B2742"/>
    <w:rsid w:val="003B2EB5"/>
    <w:rsid w:val="003B3520"/>
    <w:rsid w:val="003B361D"/>
    <w:rsid w:val="003B38C0"/>
    <w:rsid w:val="003B39C5"/>
    <w:rsid w:val="003B3A3E"/>
    <w:rsid w:val="003B3BC6"/>
    <w:rsid w:val="003B3E62"/>
    <w:rsid w:val="003B43FE"/>
    <w:rsid w:val="003B44E7"/>
    <w:rsid w:val="003B54A5"/>
    <w:rsid w:val="003B5CEE"/>
    <w:rsid w:val="003B60FD"/>
    <w:rsid w:val="003B64D9"/>
    <w:rsid w:val="003B6812"/>
    <w:rsid w:val="003B6827"/>
    <w:rsid w:val="003B766F"/>
    <w:rsid w:val="003B79ED"/>
    <w:rsid w:val="003B7C27"/>
    <w:rsid w:val="003B7CD3"/>
    <w:rsid w:val="003C0301"/>
    <w:rsid w:val="003C08AA"/>
    <w:rsid w:val="003C0B53"/>
    <w:rsid w:val="003C0B93"/>
    <w:rsid w:val="003C0E42"/>
    <w:rsid w:val="003C1032"/>
    <w:rsid w:val="003C233A"/>
    <w:rsid w:val="003C2D21"/>
    <w:rsid w:val="003C2D4B"/>
    <w:rsid w:val="003C35EB"/>
    <w:rsid w:val="003C3A7D"/>
    <w:rsid w:val="003C4334"/>
    <w:rsid w:val="003C4522"/>
    <w:rsid w:val="003C499D"/>
    <w:rsid w:val="003C4A9F"/>
    <w:rsid w:val="003C4B51"/>
    <w:rsid w:val="003C501A"/>
    <w:rsid w:val="003C5295"/>
    <w:rsid w:val="003C5A33"/>
    <w:rsid w:val="003C6973"/>
    <w:rsid w:val="003C6999"/>
    <w:rsid w:val="003C757F"/>
    <w:rsid w:val="003D0520"/>
    <w:rsid w:val="003D078D"/>
    <w:rsid w:val="003D1638"/>
    <w:rsid w:val="003D182C"/>
    <w:rsid w:val="003D24FA"/>
    <w:rsid w:val="003D28BF"/>
    <w:rsid w:val="003D2A6A"/>
    <w:rsid w:val="003D340F"/>
    <w:rsid w:val="003D34C2"/>
    <w:rsid w:val="003D35E6"/>
    <w:rsid w:val="003D375C"/>
    <w:rsid w:val="003D3E81"/>
    <w:rsid w:val="003D5382"/>
    <w:rsid w:val="003D5B59"/>
    <w:rsid w:val="003D5ED1"/>
    <w:rsid w:val="003D637E"/>
    <w:rsid w:val="003D64D3"/>
    <w:rsid w:val="003D6C8B"/>
    <w:rsid w:val="003D6ECE"/>
    <w:rsid w:val="003D7F1F"/>
    <w:rsid w:val="003D7FB0"/>
    <w:rsid w:val="003E0044"/>
    <w:rsid w:val="003E04D7"/>
    <w:rsid w:val="003E06D2"/>
    <w:rsid w:val="003E077B"/>
    <w:rsid w:val="003E100F"/>
    <w:rsid w:val="003E1092"/>
    <w:rsid w:val="003E1782"/>
    <w:rsid w:val="003E17C6"/>
    <w:rsid w:val="003E18DC"/>
    <w:rsid w:val="003E2366"/>
    <w:rsid w:val="003E3011"/>
    <w:rsid w:val="003E302F"/>
    <w:rsid w:val="003E3A6D"/>
    <w:rsid w:val="003E3CE7"/>
    <w:rsid w:val="003E3E02"/>
    <w:rsid w:val="003E4299"/>
    <w:rsid w:val="003E467D"/>
    <w:rsid w:val="003E4961"/>
    <w:rsid w:val="003E526B"/>
    <w:rsid w:val="003E54E6"/>
    <w:rsid w:val="003E61E6"/>
    <w:rsid w:val="003E66B4"/>
    <w:rsid w:val="003E66DA"/>
    <w:rsid w:val="003E67D2"/>
    <w:rsid w:val="003E6997"/>
    <w:rsid w:val="003E71BD"/>
    <w:rsid w:val="003E724F"/>
    <w:rsid w:val="003E7695"/>
    <w:rsid w:val="003E7879"/>
    <w:rsid w:val="003E797C"/>
    <w:rsid w:val="003E7BD7"/>
    <w:rsid w:val="003F018C"/>
    <w:rsid w:val="003F06F0"/>
    <w:rsid w:val="003F1160"/>
    <w:rsid w:val="003F11B7"/>
    <w:rsid w:val="003F1A84"/>
    <w:rsid w:val="003F2139"/>
    <w:rsid w:val="003F3297"/>
    <w:rsid w:val="003F3E79"/>
    <w:rsid w:val="003F4657"/>
    <w:rsid w:val="003F5C9D"/>
    <w:rsid w:val="003F666B"/>
    <w:rsid w:val="003F68FA"/>
    <w:rsid w:val="003F70C5"/>
    <w:rsid w:val="003F791E"/>
    <w:rsid w:val="003F7A7D"/>
    <w:rsid w:val="003F7C04"/>
    <w:rsid w:val="004001BB"/>
    <w:rsid w:val="004005EC"/>
    <w:rsid w:val="00400BB8"/>
    <w:rsid w:val="00400CBB"/>
    <w:rsid w:val="00400DD0"/>
    <w:rsid w:val="0040116D"/>
    <w:rsid w:val="00401696"/>
    <w:rsid w:val="0040196F"/>
    <w:rsid w:val="00401B22"/>
    <w:rsid w:val="00401B67"/>
    <w:rsid w:val="00401FC0"/>
    <w:rsid w:val="00402894"/>
    <w:rsid w:val="00402C6C"/>
    <w:rsid w:val="00403DDD"/>
    <w:rsid w:val="00404B95"/>
    <w:rsid w:val="0040547C"/>
    <w:rsid w:val="00406E78"/>
    <w:rsid w:val="00406E93"/>
    <w:rsid w:val="00407988"/>
    <w:rsid w:val="0041052E"/>
    <w:rsid w:val="00410B98"/>
    <w:rsid w:val="00410BB1"/>
    <w:rsid w:val="00411142"/>
    <w:rsid w:val="00411612"/>
    <w:rsid w:val="00411A6D"/>
    <w:rsid w:val="00411CB1"/>
    <w:rsid w:val="00412202"/>
    <w:rsid w:val="00412356"/>
    <w:rsid w:val="004124ED"/>
    <w:rsid w:val="004134DF"/>
    <w:rsid w:val="00413A63"/>
    <w:rsid w:val="00413D5F"/>
    <w:rsid w:val="004141E4"/>
    <w:rsid w:val="004148A3"/>
    <w:rsid w:val="00414B84"/>
    <w:rsid w:val="0041761D"/>
    <w:rsid w:val="004201BF"/>
    <w:rsid w:val="00420433"/>
    <w:rsid w:val="00420773"/>
    <w:rsid w:val="004209FD"/>
    <w:rsid w:val="00420F3F"/>
    <w:rsid w:val="00421F05"/>
    <w:rsid w:val="00422572"/>
    <w:rsid w:val="00422AE8"/>
    <w:rsid w:val="00423044"/>
    <w:rsid w:val="00423164"/>
    <w:rsid w:val="00423FD9"/>
    <w:rsid w:val="0042453B"/>
    <w:rsid w:val="0042529D"/>
    <w:rsid w:val="00425356"/>
    <w:rsid w:val="00425846"/>
    <w:rsid w:val="00425AD1"/>
    <w:rsid w:val="00426337"/>
    <w:rsid w:val="004264D7"/>
    <w:rsid w:val="0042665B"/>
    <w:rsid w:val="0042726E"/>
    <w:rsid w:val="00427A69"/>
    <w:rsid w:val="00430D10"/>
    <w:rsid w:val="004312EA"/>
    <w:rsid w:val="00431336"/>
    <w:rsid w:val="00431502"/>
    <w:rsid w:val="00431678"/>
    <w:rsid w:val="0043171C"/>
    <w:rsid w:val="00431EE0"/>
    <w:rsid w:val="00432040"/>
    <w:rsid w:val="00432A72"/>
    <w:rsid w:val="00432A92"/>
    <w:rsid w:val="004339E7"/>
    <w:rsid w:val="004361CD"/>
    <w:rsid w:val="00440C7C"/>
    <w:rsid w:val="00441E99"/>
    <w:rsid w:val="00441FA9"/>
    <w:rsid w:val="00442023"/>
    <w:rsid w:val="00442339"/>
    <w:rsid w:val="0044288E"/>
    <w:rsid w:val="00442FF7"/>
    <w:rsid w:val="00443843"/>
    <w:rsid w:val="00443FAE"/>
    <w:rsid w:val="0044430E"/>
    <w:rsid w:val="00444353"/>
    <w:rsid w:val="0044437C"/>
    <w:rsid w:val="0044466C"/>
    <w:rsid w:val="00445238"/>
    <w:rsid w:val="004452A6"/>
    <w:rsid w:val="00445FD9"/>
    <w:rsid w:val="0044686D"/>
    <w:rsid w:val="00447040"/>
    <w:rsid w:val="00447375"/>
    <w:rsid w:val="00447449"/>
    <w:rsid w:val="0044754A"/>
    <w:rsid w:val="00447715"/>
    <w:rsid w:val="0044795C"/>
    <w:rsid w:val="00447CAD"/>
    <w:rsid w:val="00450D0C"/>
    <w:rsid w:val="004519E8"/>
    <w:rsid w:val="00451B66"/>
    <w:rsid w:val="00451FBC"/>
    <w:rsid w:val="00452D84"/>
    <w:rsid w:val="0045353F"/>
    <w:rsid w:val="00453690"/>
    <w:rsid w:val="0045393D"/>
    <w:rsid w:val="00454109"/>
    <w:rsid w:val="004543EF"/>
    <w:rsid w:val="00454458"/>
    <w:rsid w:val="004549DB"/>
    <w:rsid w:val="00454D38"/>
    <w:rsid w:val="00454E55"/>
    <w:rsid w:val="00455547"/>
    <w:rsid w:val="00455C3A"/>
    <w:rsid w:val="00455E10"/>
    <w:rsid w:val="00455F20"/>
    <w:rsid w:val="00456905"/>
    <w:rsid w:val="00456A78"/>
    <w:rsid w:val="00457D1B"/>
    <w:rsid w:val="00457D83"/>
    <w:rsid w:val="00460030"/>
    <w:rsid w:val="0046020F"/>
    <w:rsid w:val="004604B4"/>
    <w:rsid w:val="004607C3"/>
    <w:rsid w:val="0046097A"/>
    <w:rsid w:val="00461A47"/>
    <w:rsid w:val="00461FDF"/>
    <w:rsid w:val="0046203A"/>
    <w:rsid w:val="00462163"/>
    <w:rsid w:val="00462328"/>
    <w:rsid w:val="00462443"/>
    <w:rsid w:val="00462AD6"/>
    <w:rsid w:val="00462BF4"/>
    <w:rsid w:val="00462E48"/>
    <w:rsid w:val="0046313D"/>
    <w:rsid w:val="004631F4"/>
    <w:rsid w:val="004633A3"/>
    <w:rsid w:val="00464A65"/>
    <w:rsid w:val="00464E03"/>
    <w:rsid w:val="00465033"/>
    <w:rsid w:val="004652E3"/>
    <w:rsid w:val="004653B1"/>
    <w:rsid w:val="004656E3"/>
    <w:rsid w:val="0046576C"/>
    <w:rsid w:val="00465A14"/>
    <w:rsid w:val="004670FB"/>
    <w:rsid w:val="00467BB7"/>
    <w:rsid w:val="00467C26"/>
    <w:rsid w:val="00467C5E"/>
    <w:rsid w:val="004704BD"/>
    <w:rsid w:val="00470589"/>
    <w:rsid w:val="004709B1"/>
    <w:rsid w:val="0047144E"/>
    <w:rsid w:val="004714B2"/>
    <w:rsid w:val="00471A44"/>
    <w:rsid w:val="00471AF1"/>
    <w:rsid w:val="00471E95"/>
    <w:rsid w:val="00472335"/>
    <w:rsid w:val="00472687"/>
    <w:rsid w:val="0047283A"/>
    <w:rsid w:val="00472B27"/>
    <w:rsid w:val="00473531"/>
    <w:rsid w:val="004744D9"/>
    <w:rsid w:val="00474D2B"/>
    <w:rsid w:val="0047567E"/>
    <w:rsid w:val="004767BB"/>
    <w:rsid w:val="004767C4"/>
    <w:rsid w:val="00476E5E"/>
    <w:rsid w:val="00477061"/>
    <w:rsid w:val="0048051C"/>
    <w:rsid w:val="00480EE1"/>
    <w:rsid w:val="00481195"/>
    <w:rsid w:val="00481377"/>
    <w:rsid w:val="00481941"/>
    <w:rsid w:val="00481DB6"/>
    <w:rsid w:val="004823E1"/>
    <w:rsid w:val="00482857"/>
    <w:rsid w:val="00482CCF"/>
    <w:rsid w:val="00482F44"/>
    <w:rsid w:val="00483092"/>
    <w:rsid w:val="004830D3"/>
    <w:rsid w:val="004837FB"/>
    <w:rsid w:val="00483ADB"/>
    <w:rsid w:val="00483EEB"/>
    <w:rsid w:val="00484262"/>
    <w:rsid w:val="00484403"/>
    <w:rsid w:val="0048450B"/>
    <w:rsid w:val="00484F55"/>
    <w:rsid w:val="00485C92"/>
    <w:rsid w:val="004862F5"/>
    <w:rsid w:val="004879A7"/>
    <w:rsid w:val="00487C24"/>
    <w:rsid w:val="00487C52"/>
    <w:rsid w:val="004908AD"/>
    <w:rsid w:val="00490AA2"/>
    <w:rsid w:val="00491537"/>
    <w:rsid w:val="00491B67"/>
    <w:rsid w:val="004922CE"/>
    <w:rsid w:val="004925C8"/>
    <w:rsid w:val="004928B6"/>
    <w:rsid w:val="00493A70"/>
    <w:rsid w:val="004947B4"/>
    <w:rsid w:val="00494E8D"/>
    <w:rsid w:val="00494F41"/>
    <w:rsid w:val="00495334"/>
    <w:rsid w:val="00497895"/>
    <w:rsid w:val="00497D1E"/>
    <w:rsid w:val="004A0875"/>
    <w:rsid w:val="004A0A4B"/>
    <w:rsid w:val="004A0B5A"/>
    <w:rsid w:val="004A130F"/>
    <w:rsid w:val="004A20A4"/>
    <w:rsid w:val="004A2311"/>
    <w:rsid w:val="004A280F"/>
    <w:rsid w:val="004A31F5"/>
    <w:rsid w:val="004A33BB"/>
    <w:rsid w:val="004A4090"/>
    <w:rsid w:val="004A40AC"/>
    <w:rsid w:val="004A43B2"/>
    <w:rsid w:val="004A45E0"/>
    <w:rsid w:val="004A4D4F"/>
    <w:rsid w:val="004A5046"/>
    <w:rsid w:val="004A570F"/>
    <w:rsid w:val="004A59A3"/>
    <w:rsid w:val="004A65A6"/>
    <w:rsid w:val="004A675C"/>
    <w:rsid w:val="004A6778"/>
    <w:rsid w:val="004A69AA"/>
    <w:rsid w:val="004A6B96"/>
    <w:rsid w:val="004A752D"/>
    <w:rsid w:val="004A78DF"/>
    <w:rsid w:val="004A7B08"/>
    <w:rsid w:val="004A7FC6"/>
    <w:rsid w:val="004B0557"/>
    <w:rsid w:val="004B088E"/>
    <w:rsid w:val="004B0D83"/>
    <w:rsid w:val="004B2A3A"/>
    <w:rsid w:val="004B3601"/>
    <w:rsid w:val="004B44DF"/>
    <w:rsid w:val="004B57A8"/>
    <w:rsid w:val="004B5833"/>
    <w:rsid w:val="004B6A23"/>
    <w:rsid w:val="004B6C8D"/>
    <w:rsid w:val="004B75D3"/>
    <w:rsid w:val="004B75DD"/>
    <w:rsid w:val="004B7924"/>
    <w:rsid w:val="004B7A2C"/>
    <w:rsid w:val="004B7E09"/>
    <w:rsid w:val="004C0076"/>
    <w:rsid w:val="004C0877"/>
    <w:rsid w:val="004C095B"/>
    <w:rsid w:val="004C0FB2"/>
    <w:rsid w:val="004C10DC"/>
    <w:rsid w:val="004C15C7"/>
    <w:rsid w:val="004C16EF"/>
    <w:rsid w:val="004C20A3"/>
    <w:rsid w:val="004C22A8"/>
    <w:rsid w:val="004C2861"/>
    <w:rsid w:val="004C2B60"/>
    <w:rsid w:val="004C2E2E"/>
    <w:rsid w:val="004C3484"/>
    <w:rsid w:val="004C3C3B"/>
    <w:rsid w:val="004C4A05"/>
    <w:rsid w:val="004C4A70"/>
    <w:rsid w:val="004C527C"/>
    <w:rsid w:val="004C5739"/>
    <w:rsid w:val="004C574D"/>
    <w:rsid w:val="004C5A1A"/>
    <w:rsid w:val="004C5CE2"/>
    <w:rsid w:val="004C5DB5"/>
    <w:rsid w:val="004C6215"/>
    <w:rsid w:val="004C6606"/>
    <w:rsid w:val="004C6C49"/>
    <w:rsid w:val="004C7919"/>
    <w:rsid w:val="004C7BC4"/>
    <w:rsid w:val="004C7D34"/>
    <w:rsid w:val="004D004B"/>
    <w:rsid w:val="004D0A13"/>
    <w:rsid w:val="004D0E87"/>
    <w:rsid w:val="004D0FB2"/>
    <w:rsid w:val="004D1040"/>
    <w:rsid w:val="004D1640"/>
    <w:rsid w:val="004D17B7"/>
    <w:rsid w:val="004D1822"/>
    <w:rsid w:val="004D27B2"/>
    <w:rsid w:val="004D3280"/>
    <w:rsid w:val="004D33EF"/>
    <w:rsid w:val="004D353B"/>
    <w:rsid w:val="004D3667"/>
    <w:rsid w:val="004D3A00"/>
    <w:rsid w:val="004D3A19"/>
    <w:rsid w:val="004D3F6C"/>
    <w:rsid w:val="004D4660"/>
    <w:rsid w:val="004D4862"/>
    <w:rsid w:val="004D4872"/>
    <w:rsid w:val="004D51E7"/>
    <w:rsid w:val="004D67BE"/>
    <w:rsid w:val="004D6C79"/>
    <w:rsid w:val="004D74C1"/>
    <w:rsid w:val="004D759D"/>
    <w:rsid w:val="004D769B"/>
    <w:rsid w:val="004D78B6"/>
    <w:rsid w:val="004D7C71"/>
    <w:rsid w:val="004D7FA1"/>
    <w:rsid w:val="004E01B0"/>
    <w:rsid w:val="004E0354"/>
    <w:rsid w:val="004E1BCE"/>
    <w:rsid w:val="004E2516"/>
    <w:rsid w:val="004E28C9"/>
    <w:rsid w:val="004E2F66"/>
    <w:rsid w:val="004E3264"/>
    <w:rsid w:val="004E37B3"/>
    <w:rsid w:val="004E3D18"/>
    <w:rsid w:val="004E3E1B"/>
    <w:rsid w:val="004E3E92"/>
    <w:rsid w:val="004E3FD5"/>
    <w:rsid w:val="004E4355"/>
    <w:rsid w:val="004E43E7"/>
    <w:rsid w:val="004E459D"/>
    <w:rsid w:val="004E5071"/>
    <w:rsid w:val="004E5218"/>
    <w:rsid w:val="004E526B"/>
    <w:rsid w:val="004E6163"/>
    <w:rsid w:val="004E66EE"/>
    <w:rsid w:val="004E6740"/>
    <w:rsid w:val="004E6F9D"/>
    <w:rsid w:val="004E701F"/>
    <w:rsid w:val="004E7F5F"/>
    <w:rsid w:val="004F039F"/>
    <w:rsid w:val="004F0F81"/>
    <w:rsid w:val="004F1047"/>
    <w:rsid w:val="004F11BF"/>
    <w:rsid w:val="004F1265"/>
    <w:rsid w:val="004F144F"/>
    <w:rsid w:val="004F1A33"/>
    <w:rsid w:val="004F273E"/>
    <w:rsid w:val="004F2A77"/>
    <w:rsid w:val="004F2CDA"/>
    <w:rsid w:val="004F2D41"/>
    <w:rsid w:val="004F3038"/>
    <w:rsid w:val="004F3191"/>
    <w:rsid w:val="004F3271"/>
    <w:rsid w:val="004F3830"/>
    <w:rsid w:val="004F402E"/>
    <w:rsid w:val="004F48DA"/>
    <w:rsid w:val="004F549F"/>
    <w:rsid w:val="004F669C"/>
    <w:rsid w:val="004F66CA"/>
    <w:rsid w:val="004F6AB0"/>
    <w:rsid w:val="004F7259"/>
    <w:rsid w:val="004F74EE"/>
    <w:rsid w:val="004F757A"/>
    <w:rsid w:val="004F7768"/>
    <w:rsid w:val="004F7FA1"/>
    <w:rsid w:val="00500B37"/>
    <w:rsid w:val="00500C00"/>
    <w:rsid w:val="00501243"/>
    <w:rsid w:val="005019C0"/>
    <w:rsid w:val="00501D78"/>
    <w:rsid w:val="0050330A"/>
    <w:rsid w:val="00503504"/>
    <w:rsid w:val="00503871"/>
    <w:rsid w:val="00503FDE"/>
    <w:rsid w:val="005045EE"/>
    <w:rsid w:val="00504C85"/>
    <w:rsid w:val="00505370"/>
    <w:rsid w:val="00505BBA"/>
    <w:rsid w:val="00506194"/>
    <w:rsid w:val="0050631C"/>
    <w:rsid w:val="005069C1"/>
    <w:rsid w:val="00506DAC"/>
    <w:rsid w:val="005076CA"/>
    <w:rsid w:val="0050797E"/>
    <w:rsid w:val="00507EC1"/>
    <w:rsid w:val="005100B0"/>
    <w:rsid w:val="00510258"/>
    <w:rsid w:val="00510368"/>
    <w:rsid w:val="005103B1"/>
    <w:rsid w:val="005103ED"/>
    <w:rsid w:val="00510896"/>
    <w:rsid w:val="00510F5B"/>
    <w:rsid w:val="005114B4"/>
    <w:rsid w:val="00511FF0"/>
    <w:rsid w:val="005123DD"/>
    <w:rsid w:val="005123E2"/>
    <w:rsid w:val="00512402"/>
    <w:rsid w:val="005128C8"/>
    <w:rsid w:val="005130BC"/>
    <w:rsid w:val="00513216"/>
    <w:rsid w:val="005133A1"/>
    <w:rsid w:val="00513867"/>
    <w:rsid w:val="0051408C"/>
    <w:rsid w:val="00515A28"/>
    <w:rsid w:val="00516379"/>
    <w:rsid w:val="00516575"/>
    <w:rsid w:val="005169E3"/>
    <w:rsid w:val="00516A60"/>
    <w:rsid w:val="00516A9E"/>
    <w:rsid w:val="00516DFA"/>
    <w:rsid w:val="00517090"/>
    <w:rsid w:val="0051741C"/>
    <w:rsid w:val="0052030B"/>
    <w:rsid w:val="00520652"/>
    <w:rsid w:val="005207A5"/>
    <w:rsid w:val="00520F64"/>
    <w:rsid w:val="00521BEE"/>
    <w:rsid w:val="005229C7"/>
    <w:rsid w:val="00522B36"/>
    <w:rsid w:val="00523415"/>
    <w:rsid w:val="00523F05"/>
    <w:rsid w:val="00525068"/>
    <w:rsid w:val="00525540"/>
    <w:rsid w:val="00525BAA"/>
    <w:rsid w:val="00526FB9"/>
    <w:rsid w:val="00527547"/>
    <w:rsid w:val="005276A7"/>
    <w:rsid w:val="005276E5"/>
    <w:rsid w:val="00527AF4"/>
    <w:rsid w:val="0053020B"/>
    <w:rsid w:val="00531073"/>
    <w:rsid w:val="00531D33"/>
    <w:rsid w:val="0053243A"/>
    <w:rsid w:val="005335DE"/>
    <w:rsid w:val="00533644"/>
    <w:rsid w:val="0053378B"/>
    <w:rsid w:val="00533941"/>
    <w:rsid w:val="00534479"/>
    <w:rsid w:val="0053461E"/>
    <w:rsid w:val="005352DD"/>
    <w:rsid w:val="00535C37"/>
    <w:rsid w:val="00536266"/>
    <w:rsid w:val="005369D5"/>
    <w:rsid w:val="00536B60"/>
    <w:rsid w:val="00536E1E"/>
    <w:rsid w:val="0053723D"/>
    <w:rsid w:val="005376BE"/>
    <w:rsid w:val="00537798"/>
    <w:rsid w:val="005378F5"/>
    <w:rsid w:val="00537A63"/>
    <w:rsid w:val="00537E49"/>
    <w:rsid w:val="005404A0"/>
    <w:rsid w:val="00541470"/>
    <w:rsid w:val="005415F6"/>
    <w:rsid w:val="00541B7A"/>
    <w:rsid w:val="00541E2B"/>
    <w:rsid w:val="005427E8"/>
    <w:rsid w:val="00542948"/>
    <w:rsid w:val="0054366F"/>
    <w:rsid w:val="005436E7"/>
    <w:rsid w:val="005439A1"/>
    <w:rsid w:val="00543B08"/>
    <w:rsid w:val="00543BE5"/>
    <w:rsid w:val="00543FC3"/>
    <w:rsid w:val="005443F4"/>
    <w:rsid w:val="00544593"/>
    <w:rsid w:val="00544AAC"/>
    <w:rsid w:val="00545B15"/>
    <w:rsid w:val="00545D7C"/>
    <w:rsid w:val="0054613B"/>
    <w:rsid w:val="005468FC"/>
    <w:rsid w:val="005469E2"/>
    <w:rsid w:val="0054701C"/>
    <w:rsid w:val="00547337"/>
    <w:rsid w:val="005474D6"/>
    <w:rsid w:val="00547BE9"/>
    <w:rsid w:val="00550E8F"/>
    <w:rsid w:val="005520F0"/>
    <w:rsid w:val="005528DE"/>
    <w:rsid w:val="00552C3B"/>
    <w:rsid w:val="00552C9A"/>
    <w:rsid w:val="005533BC"/>
    <w:rsid w:val="00554345"/>
    <w:rsid w:val="00554E4D"/>
    <w:rsid w:val="00554F1D"/>
    <w:rsid w:val="005550C9"/>
    <w:rsid w:val="0055547F"/>
    <w:rsid w:val="005559E5"/>
    <w:rsid w:val="00556B4C"/>
    <w:rsid w:val="00556C25"/>
    <w:rsid w:val="00556C5B"/>
    <w:rsid w:val="00557C43"/>
    <w:rsid w:val="00560162"/>
    <w:rsid w:val="00560203"/>
    <w:rsid w:val="005605F2"/>
    <w:rsid w:val="00560F84"/>
    <w:rsid w:val="005611FD"/>
    <w:rsid w:val="00561EB5"/>
    <w:rsid w:val="005620F5"/>
    <w:rsid w:val="005627CB"/>
    <w:rsid w:val="00562AEE"/>
    <w:rsid w:val="005631C0"/>
    <w:rsid w:val="00564191"/>
    <w:rsid w:val="005643F3"/>
    <w:rsid w:val="005644FE"/>
    <w:rsid w:val="0056528E"/>
    <w:rsid w:val="0056556D"/>
    <w:rsid w:val="00565ADD"/>
    <w:rsid w:val="0056629C"/>
    <w:rsid w:val="00567627"/>
    <w:rsid w:val="005676DC"/>
    <w:rsid w:val="005715C5"/>
    <w:rsid w:val="005722B1"/>
    <w:rsid w:val="00573876"/>
    <w:rsid w:val="00573AED"/>
    <w:rsid w:val="00573F09"/>
    <w:rsid w:val="005749C3"/>
    <w:rsid w:val="00574AC7"/>
    <w:rsid w:val="00574C50"/>
    <w:rsid w:val="0057576C"/>
    <w:rsid w:val="00575AD9"/>
    <w:rsid w:val="00575B04"/>
    <w:rsid w:val="0057602B"/>
    <w:rsid w:val="00576140"/>
    <w:rsid w:val="00576575"/>
    <w:rsid w:val="005774A1"/>
    <w:rsid w:val="005775AA"/>
    <w:rsid w:val="00577D3A"/>
    <w:rsid w:val="00580DA0"/>
    <w:rsid w:val="005822ED"/>
    <w:rsid w:val="0058230D"/>
    <w:rsid w:val="00582F45"/>
    <w:rsid w:val="00584677"/>
    <w:rsid w:val="005846CD"/>
    <w:rsid w:val="0058476F"/>
    <w:rsid w:val="00585459"/>
    <w:rsid w:val="0058574A"/>
    <w:rsid w:val="00585A55"/>
    <w:rsid w:val="00586850"/>
    <w:rsid w:val="00586C24"/>
    <w:rsid w:val="005872EF"/>
    <w:rsid w:val="00587325"/>
    <w:rsid w:val="00587396"/>
    <w:rsid w:val="00587F8D"/>
    <w:rsid w:val="0059073A"/>
    <w:rsid w:val="005907B9"/>
    <w:rsid w:val="0059094A"/>
    <w:rsid w:val="00590BAB"/>
    <w:rsid w:val="00590EA5"/>
    <w:rsid w:val="005912A8"/>
    <w:rsid w:val="005914CC"/>
    <w:rsid w:val="005918F5"/>
    <w:rsid w:val="00591A26"/>
    <w:rsid w:val="0059225E"/>
    <w:rsid w:val="005922BA"/>
    <w:rsid w:val="0059260B"/>
    <w:rsid w:val="005927CD"/>
    <w:rsid w:val="00593438"/>
    <w:rsid w:val="00593E4F"/>
    <w:rsid w:val="00593FFD"/>
    <w:rsid w:val="00594857"/>
    <w:rsid w:val="00594E1B"/>
    <w:rsid w:val="00594F46"/>
    <w:rsid w:val="00594F90"/>
    <w:rsid w:val="005956D3"/>
    <w:rsid w:val="00595FA1"/>
    <w:rsid w:val="0059648E"/>
    <w:rsid w:val="00596C35"/>
    <w:rsid w:val="00596C5E"/>
    <w:rsid w:val="005979F8"/>
    <w:rsid w:val="005A0294"/>
    <w:rsid w:val="005A1732"/>
    <w:rsid w:val="005A242C"/>
    <w:rsid w:val="005A2837"/>
    <w:rsid w:val="005A29F2"/>
    <w:rsid w:val="005A2A96"/>
    <w:rsid w:val="005A336F"/>
    <w:rsid w:val="005A3656"/>
    <w:rsid w:val="005A40F2"/>
    <w:rsid w:val="005A4D14"/>
    <w:rsid w:val="005A4E08"/>
    <w:rsid w:val="005A522A"/>
    <w:rsid w:val="005A5250"/>
    <w:rsid w:val="005A548A"/>
    <w:rsid w:val="005A585A"/>
    <w:rsid w:val="005A6637"/>
    <w:rsid w:val="005A666D"/>
    <w:rsid w:val="005A6732"/>
    <w:rsid w:val="005A6AF3"/>
    <w:rsid w:val="005A76E5"/>
    <w:rsid w:val="005B0288"/>
    <w:rsid w:val="005B0594"/>
    <w:rsid w:val="005B076B"/>
    <w:rsid w:val="005B0B9B"/>
    <w:rsid w:val="005B0D70"/>
    <w:rsid w:val="005B1425"/>
    <w:rsid w:val="005B2052"/>
    <w:rsid w:val="005B2382"/>
    <w:rsid w:val="005B25A9"/>
    <w:rsid w:val="005B26C7"/>
    <w:rsid w:val="005B2AE5"/>
    <w:rsid w:val="005B2DB0"/>
    <w:rsid w:val="005B3E10"/>
    <w:rsid w:val="005B3E25"/>
    <w:rsid w:val="005B41B9"/>
    <w:rsid w:val="005B4B0C"/>
    <w:rsid w:val="005B4E4F"/>
    <w:rsid w:val="005B5464"/>
    <w:rsid w:val="005B581F"/>
    <w:rsid w:val="005B5AB5"/>
    <w:rsid w:val="005B66C7"/>
    <w:rsid w:val="005B6918"/>
    <w:rsid w:val="005B71B1"/>
    <w:rsid w:val="005B77B6"/>
    <w:rsid w:val="005B7B00"/>
    <w:rsid w:val="005B7DE9"/>
    <w:rsid w:val="005C089E"/>
    <w:rsid w:val="005C0DDA"/>
    <w:rsid w:val="005C17F6"/>
    <w:rsid w:val="005C18CA"/>
    <w:rsid w:val="005C268B"/>
    <w:rsid w:val="005C2F12"/>
    <w:rsid w:val="005C3499"/>
    <w:rsid w:val="005C3D82"/>
    <w:rsid w:val="005C3FEB"/>
    <w:rsid w:val="005C4098"/>
    <w:rsid w:val="005C4359"/>
    <w:rsid w:val="005C485D"/>
    <w:rsid w:val="005C4B32"/>
    <w:rsid w:val="005C4C8D"/>
    <w:rsid w:val="005C54D5"/>
    <w:rsid w:val="005C591A"/>
    <w:rsid w:val="005C7309"/>
    <w:rsid w:val="005D0863"/>
    <w:rsid w:val="005D0EB2"/>
    <w:rsid w:val="005D20F1"/>
    <w:rsid w:val="005D2111"/>
    <w:rsid w:val="005D3D53"/>
    <w:rsid w:val="005D41AE"/>
    <w:rsid w:val="005D4243"/>
    <w:rsid w:val="005D5178"/>
    <w:rsid w:val="005D520E"/>
    <w:rsid w:val="005D5490"/>
    <w:rsid w:val="005D5631"/>
    <w:rsid w:val="005D56A1"/>
    <w:rsid w:val="005D5796"/>
    <w:rsid w:val="005D5857"/>
    <w:rsid w:val="005D590A"/>
    <w:rsid w:val="005D5963"/>
    <w:rsid w:val="005D5B53"/>
    <w:rsid w:val="005D5BA6"/>
    <w:rsid w:val="005D5D55"/>
    <w:rsid w:val="005D6245"/>
    <w:rsid w:val="005D6329"/>
    <w:rsid w:val="005D727A"/>
    <w:rsid w:val="005D7E72"/>
    <w:rsid w:val="005E0A36"/>
    <w:rsid w:val="005E0A88"/>
    <w:rsid w:val="005E1076"/>
    <w:rsid w:val="005E1876"/>
    <w:rsid w:val="005E1916"/>
    <w:rsid w:val="005E236B"/>
    <w:rsid w:val="005E2A5F"/>
    <w:rsid w:val="005E2A7F"/>
    <w:rsid w:val="005E2F9F"/>
    <w:rsid w:val="005E3CFF"/>
    <w:rsid w:val="005E4F48"/>
    <w:rsid w:val="005E5390"/>
    <w:rsid w:val="005E6D90"/>
    <w:rsid w:val="005E6F13"/>
    <w:rsid w:val="005E7DA9"/>
    <w:rsid w:val="005F07C9"/>
    <w:rsid w:val="005F0D2F"/>
    <w:rsid w:val="005F1B87"/>
    <w:rsid w:val="005F1BE2"/>
    <w:rsid w:val="005F2096"/>
    <w:rsid w:val="005F2124"/>
    <w:rsid w:val="005F2831"/>
    <w:rsid w:val="005F36AC"/>
    <w:rsid w:val="005F388B"/>
    <w:rsid w:val="005F38E8"/>
    <w:rsid w:val="005F48C9"/>
    <w:rsid w:val="005F4C3F"/>
    <w:rsid w:val="005F4F4B"/>
    <w:rsid w:val="005F5126"/>
    <w:rsid w:val="005F53A8"/>
    <w:rsid w:val="005F5446"/>
    <w:rsid w:val="005F56E3"/>
    <w:rsid w:val="005F5929"/>
    <w:rsid w:val="005F5E4D"/>
    <w:rsid w:val="005F5F8B"/>
    <w:rsid w:val="005F62BB"/>
    <w:rsid w:val="005F6691"/>
    <w:rsid w:val="005F66FB"/>
    <w:rsid w:val="005F6832"/>
    <w:rsid w:val="005F6879"/>
    <w:rsid w:val="005F69A1"/>
    <w:rsid w:val="005F7A17"/>
    <w:rsid w:val="005F7E07"/>
    <w:rsid w:val="0060077E"/>
    <w:rsid w:val="006016CA"/>
    <w:rsid w:val="006019E0"/>
    <w:rsid w:val="00602409"/>
    <w:rsid w:val="006029D5"/>
    <w:rsid w:val="00603005"/>
    <w:rsid w:val="006031A3"/>
    <w:rsid w:val="00603930"/>
    <w:rsid w:val="00603985"/>
    <w:rsid w:val="0060445D"/>
    <w:rsid w:val="00604748"/>
    <w:rsid w:val="006048D3"/>
    <w:rsid w:val="006051F6"/>
    <w:rsid w:val="00605D5D"/>
    <w:rsid w:val="00605E7A"/>
    <w:rsid w:val="00606829"/>
    <w:rsid w:val="0060691E"/>
    <w:rsid w:val="00606B17"/>
    <w:rsid w:val="00606D6B"/>
    <w:rsid w:val="00606DAB"/>
    <w:rsid w:val="006070DC"/>
    <w:rsid w:val="00610311"/>
    <w:rsid w:val="00610DA8"/>
    <w:rsid w:val="00610EE4"/>
    <w:rsid w:val="006110D4"/>
    <w:rsid w:val="006115E8"/>
    <w:rsid w:val="00611ACC"/>
    <w:rsid w:val="00611CDD"/>
    <w:rsid w:val="006120E5"/>
    <w:rsid w:val="00612142"/>
    <w:rsid w:val="006124C7"/>
    <w:rsid w:val="0061303F"/>
    <w:rsid w:val="00613B66"/>
    <w:rsid w:val="00614AB6"/>
    <w:rsid w:val="006155C5"/>
    <w:rsid w:val="00615B9C"/>
    <w:rsid w:val="00615D9C"/>
    <w:rsid w:val="0061649C"/>
    <w:rsid w:val="00616BFE"/>
    <w:rsid w:val="00617563"/>
    <w:rsid w:val="00617FA6"/>
    <w:rsid w:val="0062008A"/>
    <w:rsid w:val="0062040D"/>
    <w:rsid w:val="006206CE"/>
    <w:rsid w:val="006210DB"/>
    <w:rsid w:val="00621154"/>
    <w:rsid w:val="0062167E"/>
    <w:rsid w:val="00621C52"/>
    <w:rsid w:val="00622C24"/>
    <w:rsid w:val="0062310E"/>
    <w:rsid w:val="006231FB"/>
    <w:rsid w:val="00623C46"/>
    <w:rsid w:val="00624088"/>
    <w:rsid w:val="006241E0"/>
    <w:rsid w:val="006242D9"/>
    <w:rsid w:val="00624ECB"/>
    <w:rsid w:val="0062514E"/>
    <w:rsid w:val="00625AC4"/>
    <w:rsid w:val="00625BED"/>
    <w:rsid w:val="00625E68"/>
    <w:rsid w:val="00625F01"/>
    <w:rsid w:val="006262AC"/>
    <w:rsid w:val="00626395"/>
    <w:rsid w:val="00626FAC"/>
    <w:rsid w:val="006275A7"/>
    <w:rsid w:val="0062777D"/>
    <w:rsid w:val="00627BC5"/>
    <w:rsid w:val="00627E3D"/>
    <w:rsid w:val="00630152"/>
    <w:rsid w:val="00630287"/>
    <w:rsid w:val="0063067D"/>
    <w:rsid w:val="00631449"/>
    <w:rsid w:val="0063156F"/>
    <w:rsid w:val="00632543"/>
    <w:rsid w:val="00632E71"/>
    <w:rsid w:val="00633443"/>
    <w:rsid w:val="006339F6"/>
    <w:rsid w:val="006341B8"/>
    <w:rsid w:val="00634AC9"/>
    <w:rsid w:val="00635442"/>
    <w:rsid w:val="006358F4"/>
    <w:rsid w:val="0063603F"/>
    <w:rsid w:val="006373C6"/>
    <w:rsid w:val="00637463"/>
    <w:rsid w:val="006378D8"/>
    <w:rsid w:val="00637E6A"/>
    <w:rsid w:val="00637FDA"/>
    <w:rsid w:val="00637FFA"/>
    <w:rsid w:val="0064018B"/>
    <w:rsid w:val="006405D3"/>
    <w:rsid w:val="00640B39"/>
    <w:rsid w:val="00640E8A"/>
    <w:rsid w:val="00641995"/>
    <w:rsid w:val="006419DC"/>
    <w:rsid w:val="00641ACA"/>
    <w:rsid w:val="00642781"/>
    <w:rsid w:val="00642E3B"/>
    <w:rsid w:val="00642E77"/>
    <w:rsid w:val="00643D6A"/>
    <w:rsid w:val="00643E92"/>
    <w:rsid w:val="006442D0"/>
    <w:rsid w:val="00644451"/>
    <w:rsid w:val="00645175"/>
    <w:rsid w:val="0064556A"/>
    <w:rsid w:val="006455B9"/>
    <w:rsid w:val="00645719"/>
    <w:rsid w:val="006457D8"/>
    <w:rsid w:val="00645BD0"/>
    <w:rsid w:val="0064680C"/>
    <w:rsid w:val="00646B8A"/>
    <w:rsid w:val="00647045"/>
    <w:rsid w:val="006470D1"/>
    <w:rsid w:val="0064779D"/>
    <w:rsid w:val="00647A75"/>
    <w:rsid w:val="00647E60"/>
    <w:rsid w:val="00650366"/>
    <w:rsid w:val="00650762"/>
    <w:rsid w:val="00650769"/>
    <w:rsid w:val="006508FE"/>
    <w:rsid w:val="00650BE3"/>
    <w:rsid w:val="00650D6F"/>
    <w:rsid w:val="00650DF2"/>
    <w:rsid w:val="00651478"/>
    <w:rsid w:val="0065193E"/>
    <w:rsid w:val="00652038"/>
    <w:rsid w:val="00652085"/>
    <w:rsid w:val="00652429"/>
    <w:rsid w:val="00652671"/>
    <w:rsid w:val="0065286C"/>
    <w:rsid w:val="00652FE9"/>
    <w:rsid w:val="006538CE"/>
    <w:rsid w:val="00653B80"/>
    <w:rsid w:val="00654142"/>
    <w:rsid w:val="006545F2"/>
    <w:rsid w:val="006553FA"/>
    <w:rsid w:val="006557C2"/>
    <w:rsid w:val="00655812"/>
    <w:rsid w:val="00655B92"/>
    <w:rsid w:val="0065616A"/>
    <w:rsid w:val="00656457"/>
    <w:rsid w:val="00656590"/>
    <w:rsid w:val="0065697A"/>
    <w:rsid w:val="00657303"/>
    <w:rsid w:val="006574F1"/>
    <w:rsid w:val="00657A0F"/>
    <w:rsid w:val="006600AD"/>
    <w:rsid w:val="00660B74"/>
    <w:rsid w:val="00660C36"/>
    <w:rsid w:val="00660E64"/>
    <w:rsid w:val="00660F47"/>
    <w:rsid w:val="00662D44"/>
    <w:rsid w:val="00662DA9"/>
    <w:rsid w:val="00662E44"/>
    <w:rsid w:val="00663988"/>
    <w:rsid w:val="00663E6B"/>
    <w:rsid w:val="006648F3"/>
    <w:rsid w:val="00664A4F"/>
    <w:rsid w:val="00664B8E"/>
    <w:rsid w:val="00664C99"/>
    <w:rsid w:val="0066511D"/>
    <w:rsid w:val="0066546F"/>
    <w:rsid w:val="006659D6"/>
    <w:rsid w:val="00665CEF"/>
    <w:rsid w:val="006660E3"/>
    <w:rsid w:val="006671EC"/>
    <w:rsid w:val="00667459"/>
    <w:rsid w:val="00667676"/>
    <w:rsid w:val="006679AE"/>
    <w:rsid w:val="00667FA2"/>
    <w:rsid w:val="0067100E"/>
    <w:rsid w:val="0067163D"/>
    <w:rsid w:val="0067172B"/>
    <w:rsid w:val="00671C3B"/>
    <w:rsid w:val="00671D30"/>
    <w:rsid w:val="006724D0"/>
    <w:rsid w:val="006728A1"/>
    <w:rsid w:val="00672C7E"/>
    <w:rsid w:val="00672C87"/>
    <w:rsid w:val="006730CE"/>
    <w:rsid w:val="006733E9"/>
    <w:rsid w:val="00673B43"/>
    <w:rsid w:val="00674449"/>
    <w:rsid w:val="00674524"/>
    <w:rsid w:val="00675756"/>
    <w:rsid w:val="00675853"/>
    <w:rsid w:val="00675CB0"/>
    <w:rsid w:val="00675F0B"/>
    <w:rsid w:val="0067628A"/>
    <w:rsid w:val="00676294"/>
    <w:rsid w:val="006762F6"/>
    <w:rsid w:val="00676F38"/>
    <w:rsid w:val="00677957"/>
    <w:rsid w:val="00677B6E"/>
    <w:rsid w:val="00681062"/>
    <w:rsid w:val="0068142D"/>
    <w:rsid w:val="0068164C"/>
    <w:rsid w:val="00681DB0"/>
    <w:rsid w:val="00682478"/>
    <w:rsid w:val="00682548"/>
    <w:rsid w:val="00683E7C"/>
    <w:rsid w:val="00684357"/>
    <w:rsid w:val="00684557"/>
    <w:rsid w:val="00684DCD"/>
    <w:rsid w:val="00685A3F"/>
    <w:rsid w:val="00685C18"/>
    <w:rsid w:val="00685F09"/>
    <w:rsid w:val="00686BD8"/>
    <w:rsid w:val="00686D22"/>
    <w:rsid w:val="00686E1D"/>
    <w:rsid w:val="00687AD1"/>
    <w:rsid w:val="00690538"/>
    <w:rsid w:val="0069054D"/>
    <w:rsid w:val="00690FAB"/>
    <w:rsid w:val="00691198"/>
    <w:rsid w:val="006918CD"/>
    <w:rsid w:val="00691B5B"/>
    <w:rsid w:val="006920B0"/>
    <w:rsid w:val="0069274B"/>
    <w:rsid w:val="00692924"/>
    <w:rsid w:val="00692C1C"/>
    <w:rsid w:val="006934E2"/>
    <w:rsid w:val="0069361D"/>
    <w:rsid w:val="00693643"/>
    <w:rsid w:val="00693924"/>
    <w:rsid w:val="0069393A"/>
    <w:rsid w:val="0069452F"/>
    <w:rsid w:val="00694C28"/>
    <w:rsid w:val="006952C3"/>
    <w:rsid w:val="00695F9D"/>
    <w:rsid w:val="00696526"/>
    <w:rsid w:val="00697A9D"/>
    <w:rsid w:val="00697C13"/>
    <w:rsid w:val="006A18D2"/>
    <w:rsid w:val="006A1C88"/>
    <w:rsid w:val="006A1D36"/>
    <w:rsid w:val="006A1F21"/>
    <w:rsid w:val="006A2604"/>
    <w:rsid w:val="006A277F"/>
    <w:rsid w:val="006A27AE"/>
    <w:rsid w:val="006A2A5F"/>
    <w:rsid w:val="006A3260"/>
    <w:rsid w:val="006A3840"/>
    <w:rsid w:val="006A3D65"/>
    <w:rsid w:val="006A3D99"/>
    <w:rsid w:val="006A4510"/>
    <w:rsid w:val="006A4FA7"/>
    <w:rsid w:val="006A54A6"/>
    <w:rsid w:val="006A5801"/>
    <w:rsid w:val="006A5992"/>
    <w:rsid w:val="006A5B6A"/>
    <w:rsid w:val="006A5D99"/>
    <w:rsid w:val="006A736E"/>
    <w:rsid w:val="006A74C5"/>
    <w:rsid w:val="006A7673"/>
    <w:rsid w:val="006A7940"/>
    <w:rsid w:val="006B0545"/>
    <w:rsid w:val="006B0639"/>
    <w:rsid w:val="006B0CFB"/>
    <w:rsid w:val="006B0CFE"/>
    <w:rsid w:val="006B121C"/>
    <w:rsid w:val="006B13AD"/>
    <w:rsid w:val="006B18CD"/>
    <w:rsid w:val="006B18F6"/>
    <w:rsid w:val="006B1901"/>
    <w:rsid w:val="006B1F15"/>
    <w:rsid w:val="006B2892"/>
    <w:rsid w:val="006B2B72"/>
    <w:rsid w:val="006B2BAB"/>
    <w:rsid w:val="006B3338"/>
    <w:rsid w:val="006B3733"/>
    <w:rsid w:val="006B3EFC"/>
    <w:rsid w:val="006B42D9"/>
    <w:rsid w:val="006B4E84"/>
    <w:rsid w:val="006B4E92"/>
    <w:rsid w:val="006B5958"/>
    <w:rsid w:val="006B6211"/>
    <w:rsid w:val="006B67BA"/>
    <w:rsid w:val="006B6B66"/>
    <w:rsid w:val="006B7B4B"/>
    <w:rsid w:val="006B7F2E"/>
    <w:rsid w:val="006C0BFB"/>
    <w:rsid w:val="006C0E82"/>
    <w:rsid w:val="006C0F66"/>
    <w:rsid w:val="006C1384"/>
    <w:rsid w:val="006C1560"/>
    <w:rsid w:val="006C1EC7"/>
    <w:rsid w:val="006C217F"/>
    <w:rsid w:val="006C27B7"/>
    <w:rsid w:val="006C28C1"/>
    <w:rsid w:val="006C2BFB"/>
    <w:rsid w:val="006C2FE6"/>
    <w:rsid w:val="006C3634"/>
    <w:rsid w:val="006C39A5"/>
    <w:rsid w:val="006C3A83"/>
    <w:rsid w:val="006C3B04"/>
    <w:rsid w:val="006C3BED"/>
    <w:rsid w:val="006C3E01"/>
    <w:rsid w:val="006C4046"/>
    <w:rsid w:val="006C4642"/>
    <w:rsid w:val="006C4A82"/>
    <w:rsid w:val="006C4B05"/>
    <w:rsid w:val="006C4E44"/>
    <w:rsid w:val="006C6D1C"/>
    <w:rsid w:val="006C7170"/>
    <w:rsid w:val="006D018A"/>
    <w:rsid w:val="006D10D1"/>
    <w:rsid w:val="006D21AB"/>
    <w:rsid w:val="006D2863"/>
    <w:rsid w:val="006D34FE"/>
    <w:rsid w:val="006D3B67"/>
    <w:rsid w:val="006D3D5F"/>
    <w:rsid w:val="006D4284"/>
    <w:rsid w:val="006D42D2"/>
    <w:rsid w:val="006D4351"/>
    <w:rsid w:val="006D5336"/>
    <w:rsid w:val="006D598C"/>
    <w:rsid w:val="006D677A"/>
    <w:rsid w:val="006D6C93"/>
    <w:rsid w:val="006D6EB9"/>
    <w:rsid w:val="006D6F91"/>
    <w:rsid w:val="006D6FE4"/>
    <w:rsid w:val="006D74C7"/>
    <w:rsid w:val="006D76ED"/>
    <w:rsid w:val="006E002F"/>
    <w:rsid w:val="006E0545"/>
    <w:rsid w:val="006E097E"/>
    <w:rsid w:val="006E0C69"/>
    <w:rsid w:val="006E1BF9"/>
    <w:rsid w:val="006E324F"/>
    <w:rsid w:val="006E3EA5"/>
    <w:rsid w:val="006E4031"/>
    <w:rsid w:val="006E41F1"/>
    <w:rsid w:val="006E4F58"/>
    <w:rsid w:val="006E5A5B"/>
    <w:rsid w:val="006E5A99"/>
    <w:rsid w:val="006E5ED8"/>
    <w:rsid w:val="006E64A1"/>
    <w:rsid w:val="006E65CD"/>
    <w:rsid w:val="006E6DBA"/>
    <w:rsid w:val="006E6DC3"/>
    <w:rsid w:val="006E707E"/>
    <w:rsid w:val="006F014F"/>
    <w:rsid w:val="006F01AE"/>
    <w:rsid w:val="006F1132"/>
    <w:rsid w:val="006F1CB0"/>
    <w:rsid w:val="006F336C"/>
    <w:rsid w:val="006F36C3"/>
    <w:rsid w:val="006F3CBC"/>
    <w:rsid w:val="006F3ED5"/>
    <w:rsid w:val="006F4199"/>
    <w:rsid w:val="006F4A8D"/>
    <w:rsid w:val="006F4BBF"/>
    <w:rsid w:val="006F5698"/>
    <w:rsid w:val="006F5796"/>
    <w:rsid w:val="006F5D8D"/>
    <w:rsid w:val="006F5D92"/>
    <w:rsid w:val="006F5E79"/>
    <w:rsid w:val="006F65C9"/>
    <w:rsid w:val="006F66BD"/>
    <w:rsid w:val="00700269"/>
    <w:rsid w:val="00700B26"/>
    <w:rsid w:val="00700B55"/>
    <w:rsid w:val="007010AD"/>
    <w:rsid w:val="007025E4"/>
    <w:rsid w:val="007027EA"/>
    <w:rsid w:val="00702FA7"/>
    <w:rsid w:val="0070322C"/>
    <w:rsid w:val="0070452B"/>
    <w:rsid w:val="0070458D"/>
    <w:rsid w:val="007051A6"/>
    <w:rsid w:val="007051C6"/>
    <w:rsid w:val="007051D4"/>
    <w:rsid w:val="00705896"/>
    <w:rsid w:val="00705A4A"/>
    <w:rsid w:val="007067C4"/>
    <w:rsid w:val="007072EB"/>
    <w:rsid w:val="00710A94"/>
    <w:rsid w:val="007128EB"/>
    <w:rsid w:val="0071337C"/>
    <w:rsid w:val="0071391F"/>
    <w:rsid w:val="00713B70"/>
    <w:rsid w:val="00713FCB"/>
    <w:rsid w:val="00714522"/>
    <w:rsid w:val="0071456D"/>
    <w:rsid w:val="00714D06"/>
    <w:rsid w:val="00714F19"/>
    <w:rsid w:val="00715155"/>
    <w:rsid w:val="00715AB1"/>
    <w:rsid w:val="007162A1"/>
    <w:rsid w:val="0071672D"/>
    <w:rsid w:val="0071699A"/>
    <w:rsid w:val="00717C57"/>
    <w:rsid w:val="0072118F"/>
    <w:rsid w:val="00721199"/>
    <w:rsid w:val="00721517"/>
    <w:rsid w:val="00721770"/>
    <w:rsid w:val="00721A88"/>
    <w:rsid w:val="00721FF7"/>
    <w:rsid w:val="007220F1"/>
    <w:rsid w:val="007222B8"/>
    <w:rsid w:val="007233B1"/>
    <w:rsid w:val="00723CAE"/>
    <w:rsid w:val="00723F6D"/>
    <w:rsid w:val="00723F9E"/>
    <w:rsid w:val="0072407D"/>
    <w:rsid w:val="00724357"/>
    <w:rsid w:val="00724BC4"/>
    <w:rsid w:val="00724DE0"/>
    <w:rsid w:val="00725808"/>
    <w:rsid w:val="0072619E"/>
    <w:rsid w:val="00726526"/>
    <w:rsid w:val="00726673"/>
    <w:rsid w:val="00726855"/>
    <w:rsid w:val="00726856"/>
    <w:rsid w:val="00726FB7"/>
    <w:rsid w:val="00727151"/>
    <w:rsid w:val="00727853"/>
    <w:rsid w:val="00727B06"/>
    <w:rsid w:val="00727D99"/>
    <w:rsid w:val="00730919"/>
    <w:rsid w:val="00730985"/>
    <w:rsid w:val="00730F2F"/>
    <w:rsid w:val="00731273"/>
    <w:rsid w:val="00732992"/>
    <w:rsid w:val="00732EFF"/>
    <w:rsid w:val="00732F4B"/>
    <w:rsid w:val="00733213"/>
    <w:rsid w:val="0073469B"/>
    <w:rsid w:val="0073551D"/>
    <w:rsid w:val="00736423"/>
    <w:rsid w:val="00736447"/>
    <w:rsid w:val="00736FAF"/>
    <w:rsid w:val="00737022"/>
    <w:rsid w:val="0073771A"/>
    <w:rsid w:val="007377F4"/>
    <w:rsid w:val="00737C29"/>
    <w:rsid w:val="00737C33"/>
    <w:rsid w:val="00737CD7"/>
    <w:rsid w:val="0074007B"/>
    <w:rsid w:val="0074135F"/>
    <w:rsid w:val="007417E5"/>
    <w:rsid w:val="00741AB4"/>
    <w:rsid w:val="007431E7"/>
    <w:rsid w:val="00744968"/>
    <w:rsid w:val="007456F1"/>
    <w:rsid w:val="007465B2"/>
    <w:rsid w:val="007469ED"/>
    <w:rsid w:val="00746B67"/>
    <w:rsid w:val="00747248"/>
    <w:rsid w:val="00747D9A"/>
    <w:rsid w:val="00750465"/>
    <w:rsid w:val="00750F00"/>
    <w:rsid w:val="00750F9D"/>
    <w:rsid w:val="00751D05"/>
    <w:rsid w:val="00752351"/>
    <w:rsid w:val="0075277E"/>
    <w:rsid w:val="0075288C"/>
    <w:rsid w:val="00753193"/>
    <w:rsid w:val="00753C18"/>
    <w:rsid w:val="00753EA6"/>
    <w:rsid w:val="00754B11"/>
    <w:rsid w:val="00754EB1"/>
    <w:rsid w:val="00754F4F"/>
    <w:rsid w:val="007551F5"/>
    <w:rsid w:val="00755A66"/>
    <w:rsid w:val="007566BC"/>
    <w:rsid w:val="00756D79"/>
    <w:rsid w:val="007574B0"/>
    <w:rsid w:val="00757674"/>
    <w:rsid w:val="007578F1"/>
    <w:rsid w:val="00757ADE"/>
    <w:rsid w:val="00757C46"/>
    <w:rsid w:val="00760136"/>
    <w:rsid w:val="00760816"/>
    <w:rsid w:val="00760D87"/>
    <w:rsid w:val="00761DDF"/>
    <w:rsid w:val="007628D4"/>
    <w:rsid w:val="00762C2E"/>
    <w:rsid w:val="00764108"/>
    <w:rsid w:val="00764910"/>
    <w:rsid w:val="00764DC0"/>
    <w:rsid w:val="007650F5"/>
    <w:rsid w:val="007656C7"/>
    <w:rsid w:val="00766F70"/>
    <w:rsid w:val="00766FE1"/>
    <w:rsid w:val="007670B6"/>
    <w:rsid w:val="00767156"/>
    <w:rsid w:val="007676D1"/>
    <w:rsid w:val="00767B8C"/>
    <w:rsid w:val="007703AA"/>
    <w:rsid w:val="007704D6"/>
    <w:rsid w:val="007706FE"/>
    <w:rsid w:val="00770717"/>
    <w:rsid w:val="007708A4"/>
    <w:rsid w:val="007711E9"/>
    <w:rsid w:val="00771564"/>
    <w:rsid w:val="00771A5A"/>
    <w:rsid w:val="00771E2A"/>
    <w:rsid w:val="00771EBF"/>
    <w:rsid w:val="007725E9"/>
    <w:rsid w:val="007728ED"/>
    <w:rsid w:val="00772C14"/>
    <w:rsid w:val="00772E75"/>
    <w:rsid w:val="00772FD4"/>
    <w:rsid w:val="007735EC"/>
    <w:rsid w:val="0077372F"/>
    <w:rsid w:val="00773B31"/>
    <w:rsid w:val="00773D8F"/>
    <w:rsid w:val="00773DD4"/>
    <w:rsid w:val="00774428"/>
    <w:rsid w:val="0077455E"/>
    <w:rsid w:val="00774A3F"/>
    <w:rsid w:val="0077591F"/>
    <w:rsid w:val="00775EA9"/>
    <w:rsid w:val="00776758"/>
    <w:rsid w:val="00780222"/>
    <w:rsid w:val="007822BF"/>
    <w:rsid w:val="00782803"/>
    <w:rsid w:val="0078299E"/>
    <w:rsid w:val="00783393"/>
    <w:rsid w:val="00783653"/>
    <w:rsid w:val="00783A4E"/>
    <w:rsid w:val="00783F26"/>
    <w:rsid w:val="0078417C"/>
    <w:rsid w:val="00784AF4"/>
    <w:rsid w:val="00784B3F"/>
    <w:rsid w:val="0078581A"/>
    <w:rsid w:val="00786125"/>
    <w:rsid w:val="007867F7"/>
    <w:rsid w:val="00786813"/>
    <w:rsid w:val="0078685A"/>
    <w:rsid w:val="0078685B"/>
    <w:rsid w:val="00786DE1"/>
    <w:rsid w:val="00786DEC"/>
    <w:rsid w:val="0078764D"/>
    <w:rsid w:val="00787F8F"/>
    <w:rsid w:val="00790300"/>
    <w:rsid w:val="00790825"/>
    <w:rsid w:val="00792A32"/>
    <w:rsid w:val="00793010"/>
    <w:rsid w:val="0079309A"/>
    <w:rsid w:val="0079312A"/>
    <w:rsid w:val="00793DA9"/>
    <w:rsid w:val="00793F04"/>
    <w:rsid w:val="00794217"/>
    <w:rsid w:val="0079427B"/>
    <w:rsid w:val="00794456"/>
    <w:rsid w:val="007957C3"/>
    <w:rsid w:val="007957C5"/>
    <w:rsid w:val="00795A22"/>
    <w:rsid w:val="00795ADF"/>
    <w:rsid w:val="00795B8A"/>
    <w:rsid w:val="0079626A"/>
    <w:rsid w:val="00796976"/>
    <w:rsid w:val="00796B9A"/>
    <w:rsid w:val="007971B0"/>
    <w:rsid w:val="00797529"/>
    <w:rsid w:val="007976B5"/>
    <w:rsid w:val="00797B88"/>
    <w:rsid w:val="007A04AB"/>
    <w:rsid w:val="007A07E0"/>
    <w:rsid w:val="007A144E"/>
    <w:rsid w:val="007A1A40"/>
    <w:rsid w:val="007A1B21"/>
    <w:rsid w:val="007A1BA4"/>
    <w:rsid w:val="007A1CE3"/>
    <w:rsid w:val="007A264F"/>
    <w:rsid w:val="007A2ACD"/>
    <w:rsid w:val="007A3207"/>
    <w:rsid w:val="007A3D70"/>
    <w:rsid w:val="007A3D87"/>
    <w:rsid w:val="007A40A9"/>
    <w:rsid w:val="007A4498"/>
    <w:rsid w:val="007A54FA"/>
    <w:rsid w:val="007A5A0C"/>
    <w:rsid w:val="007A6175"/>
    <w:rsid w:val="007A61C5"/>
    <w:rsid w:val="007A628F"/>
    <w:rsid w:val="007A6631"/>
    <w:rsid w:val="007A675A"/>
    <w:rsid w:val="007A6A72"/>
    <w:rsid w:val="007A6BA8"/>
    <w:rsid w:val="007A6DF1"/>
    <w:rsid w:val="007A70ED"/>
    <w:rsid w:val="007B01A7"/>
    <w:rsid w:val="007B04BB"/>
    <w:rsid w:val="007B062A"/>
    <w:rsid w:val="007B084B"/>
    <w:rsid w:val="007B0AD4"/>
    <w:rsid w:val="007B0E2F"/>
    <w:rsid w:val="007B1697"/>
    <w:rsid w:val="007B1860"/>
    <w:rsid w:val="007B19D6"/>
    <w:rsid w:val="007B2646"/>
    <w:rsid w:val="007B2AB9"/>
    <w:rsid w:val="007B314E"/>
    <w:rsid w:val="007B40AF"/>
    <w:rsid w:val="007B4A17"/>
    <w:rsid w:val="007B4C50"/>
    <w:rsid w:val="007B4D72"/>
    <w:rsid w:val="007B53B2"/>
    <w:rsid w:val="007B5618"/>
    <w:rsid w:val="007B5A62"/>
    <w:rsid w:val="007B5BDB"/>
    <w:rsid w:val="007B5D6C"/>
    <w:rsid w:val="007B62CF"/>
    <w:rsid w:val="007B7282"/>
    <w:rsid w:val="007B7430"/>
    <w:rsid w:val="007B7CC4"/>
    <w:rsid w:val="007B7D80"/>
    <w:rsid w:val="007B7F84"/>
    <w:rsid w:val="007C02DA"/>
    <w:rsid w:val="007C06B7"/>
    <w:rsid w:val="007C13E5"/>
    <w:rsid w:val="007C22DA"/>
    <w:rsid w:val="007C23FC"/>
    <w:rsid w:val="007C24CE"/>
    <w:rsid w:val="007C2B1F"/>
    <w:rsid w:val="007C392D"/>
    <w:rsid w:val="007C393D"/>
    <w:rsid w:val="007C4046"/>
    <w:rsid w:val="007C48CB"/>
    <w:rsid w:val="007C4926"/>
    <w:rsid w:val="007C4A3A"/>
    <w:rsid w:val="007C5005"/>
    <w:rsid w:val="007C5093"/>
    <w:rsid w:val="007C51AD"/>
    <w:rsid w:val="007C51D4"/>
    <w:rsid w:val="007C55EE"/>
    <w:rsid w:val="007C5644"/>
    <w:rsid w:val="007C61C5"/>
    <w:rsid w:val="007C6B81"/>
    <w:rsid w:val="007C71B1"/>
    <w:rsid w:val="007C73B5"/>
    <w:rsid w:val="007C75D7"/>
    <w:rsid w:val="007C7C4E"/>
    <w:rsid w:val="007C7FBC"/>
    <w:rsid w:val="007D0733"/>
    <w:rsid w:val="007D0BD5"/>
    <w:rsid w:val="007D1348"/>
    <w:rsid w:val="007D164E"/>
    <w:rsid w:val="007D1688"/>
    <w:rsid w:val="007D177B"/>
    <w:rsid w:val="007D17C8"/>
    <w:rsid w:val="007D1FA5"/>
    <w:rsid w:val="007D2420"/>
    <w:rsid w:val="007D2608"/>
    <w:rsid w:val="007D31D7"/>
    <w:rsid w:val="007D3232"/>
    <w:rsid w:val="007D3AAC"/>
    <w:rsid w:val="007D411F"/>
    <w:rsid w:val="007D4CD5"/>
    <w:rsid w:val="007D64D3"/>
    <w:rsid w:val="007D6562"/>
    <w:rsid w:val="007D6AD1"/>
    <w:rsid w:val="007D6FBB"/>
    <w:rsid w:val="007D7611"/>
    <w:rsid w:val="007D7B1E"/>
    <w:rsid w:val="007E06E0"/>
    <w:rsid w:val="007E09DA"/>
    <w:rsid w:val="007E16BE"/>
    <w:rsid w:val="007E20E6"/>
    <w:rsid w:val="007E23A3"/>
    <w:rsid w:val="007E28BB"/>
    <w:rsid w:val="007E296C"/>
    <w:rsid w:val="007E31C0"/>
    <w:rsid w:val="007E3E00"/>
    <w:rsid w:val="007E40EB"/>
    <w:rsid w:val="007E4165"/>
    <w:rsid w:val="007E4AEF"/>
    <w:rsid w:val="007E4DF4"/>
    <w:rsid w:val="007E5230"/>
    <w:rsid w:val="007E5893"/>
    <w:rsid w:val="007E5B33"/>
    <w:rsid w:val="007E5B6A"/>
    <w:rsid w:val="007E5FBD"/>
    <w:rsid w:val="007E690F"/>
    <w:rsid w:val="007E6BA3"/>
    <w:rsid w:val="007E6DDD"/>
    <w:rsid w:val="007E766F"/>
    <w:rsid w:val="007E7893"/>
    <w:rsid w:val="007E7E75"/>
    <w:rsid w:val="007E7EFD"/>
    <w:rsid w:val="007E7F83"/>
    <w:rsid w:val="007F00F8"/>
    <w:rsid w:val="007F052A"/>
    <w:rsid w:val="007F06D3"/>
    <w:rsid w:val="007F0B64"/>
    <w:rsid w:val="007F0C5D"/>
    <w:rsid w:val="007F0EDB"/>
    <w:rsid w:val="007F1103"/>
    <w:rsid w:val="007F1C02"/>
    <w:rsid w:val="007F1E96"/>
    <w:rsid w:val="007F1F5F"/>
    <w:rsid w:val="007F23BA"/>
    <w:rsid w:val="007F2659"/>
    <w:rsid w:val="007F270D"/>
    <w:rsid w:val="007F287C"/>
    <w:rsid w:val="007F2AAD"/>
    <w:rsid w:val="007F2BED"/>
    <w:rsid w:val="007F3450"/>
    <w:rsid w:val="007F3469"/>
    <w:rsid w:val="007F43CB"/>
    <w:rsid w:val="007F558A"/>
    <w:rsid w:val="007F57E5"/>
    <w:rsid w:val="007F5F30"/>
    <w:rsid w:val="007F602D"/>
    <w:rsid w:val="007F636D"/>
    <w:rsid w:val="007F65EA"/>
    <w:rsid w:val="007F7277"/>
    <w:rsid w:val="007F7287"/>
    <w:rsid w:val="007F7A60"/>
    <w:rsid w:val="007F7D91"/>
    <w:rsid w:val="007F7DD6"/>
    <w:rsid w:val="007F7FD3"/>
    <w:rsid w:val="008002E8"/>
    <w:rsid w:val="00800DAB"/>
    <w:rsid w:val="00801CDD"/>
    <w:rsid w:val="00801E9A"/>
    <w:rsid w:val="008023D5"/>
    <w:rsid w:val="008027F1"/>
    <w:rsid w:val="00802F19"/>
    <w:rsid w:val="008039E8"/>
    <w:rsid w:val="00803B66"/>
    <w:rsid w:val="008040FF"/>
    <w:rsid w:val="00804D78"/>
    <w:rsid w:val="008051B1"/>
    <w:rsid w:val="0080541B"/>
    <w:rsid w:val="0080566D"/>
    <w:rsid w:val="00805C16"/>
    <w:rsid w:val="008060E9"/>
    <w:rsid w:val="0080648E"/>
    <w:rsid w:val="00806755"/>
    <w:rsid w:val="00806D0F"/>
    <w:rsid w:val="008100DB"/>
    <w:rsid w:val="00810253"/>
    <w:rsid w:val="0081084B"/>
    <w:rsid w:val="00810932"/>
    <w:rsid w:val="00810968"/>
    <w:rsid w:val="00810BBC"/>
    <w:rsid w:val="00810D05"/>
    <w:rsid w:val="00810E6D"/>
    <w:rsid w:val="008115E8"/>
    <w:rsid w:val="008125D5"/>
    <w:rsid w:val="00812C1D"/>
    <w:rsid w:val="0081346B"/>
    <w:rsid w:val="008137C0"/>
    <w:rsid w:val="00814995"/>
    <w:rsid w:val="00814D33"/>
    <w:rsid w:val="00814EEA"/>
    <w:rsid w:val="00815203"/>
    <w:rsid w:val="00815741"/>
    <w:rsid w:val="0081583E"/>
    <w:rsid w:val="00815A2C"/>
    <w:rsid w:val="00816297"/>
    <w:rsid w:val="0081695E"/>
    <w:rsid w:val="00816D54"/>
    <w:rsid w:val="00816D7B"/>
    <w:rsid w:val="008171D8"/>
    <w:rsid w:val="0081788A"/>
    <w:rsid w:val="00817EFB"/>
    <w:rsid w:val="00820149"/>
    <w:rsid w:val="0082061A"/>
    <w:rsid w:val="00820DA0"/>
    <w:rsid w:val="00821375"/>
    <w:rsid w:val="00821429"/>
    <w:rsid w:val="00821768"/>
    <w:rsid w:val="00821AED"/>
    <w:rsid w:val="00821C3C"/>
    <w:rsid w:val="00822052"/>
    <w:rsid w:val="00822208"/>
    <w:rsid w:val="00822299"/>
    <w:rsid w:val="008227B4"/>
    <w:rsid w:val="00822D70"/>
    <w:rsid w:val="008230EA"/>
    <w:rsid w:val="008235B2"/>
    <w:rsid w:val="00823A7D"/>
    <w:rsid w:val="00823D4B"/>
    <w:rsid w:val="00824A3D"/>
    <w:rsid w:val="00825050"/>
    <w:rsid w:val="00825090"/>
    <w:rsid w:val="00826564"/>
    <w:rsid w:val="00826918"/>
    <w:rsid w:val="008271C4"/>
    <w:rsid w:val="008274A0"/>
    <w:rsid w:val="0083065E"/>
    <w:rsid w:val="0083115A"/>
    <w:rsid w:val="0083146A"/>
    <w:rsid w:val="0083162B"/>
    <w:rsid w:val="00832F89"/>
    <w:rsid w:val="00833554"/>
    <w:rsid w:val="00833925"/>
    <w:rsid w:val="008341D4"/>
    <w:rsid w:val="00834DD9"/>
    <w:rsid w:val="0083502C"/>
    <w:rsid w:val="0083506A"/>
    <w:rsid w:val="00835241"/>
    <w:rsid w:val="00835470"/>
    <w:rsid w:val="00836417"/>
    <w:rsid w:val="008369B1"/>
    <w:rsid w:val="00837196"/>
    <w:rsid w:val="008371E8"/>
    <w:rsid w:val="008373BF"/>
    <w:rsid w:val="00837438"/>
    <w:rsid w:val="00837F03"/>
    <w:rsid w:val="00837F7D"/>
    <w:rsid w:val="00837FA1"/>
    <w:rsid w:val="00840398"/>
    <w:rsid w:val="0084047C"/>
    <w:rsid w:val="00840B64"/>
    <w:rsid w:val="008416C2"/>
    <w:rsid w:val="00841BAE"/>
    <w:rsid w:val="008420A4"/>
    <w:rsid w:val="008421D8"/>
    <w:rsid w:val="00842752"/>
    <w:rsid w:val="00842B8E"/>
    <w:rsid w:val="00842C41"/>
    <w:rsid w:val="00843014"/>
    <w:rsid w:val="008443E8"/>
    <w:rsid w:val="0084454C"/>
    <w:rsid w:val="00845396"/>
    <w:rsid w:val="008455D2"/>
    <w:rsid w:val="00845601"/>
    <w:rsid w:val="0084584B"/>
    <w:rsid w:val="00845FCA"/>
    <w:rsid w:val="00846323"/>
    <w:rsid w:val="00846451"/>
    <w:rsid w:val="0084658B"/>
    <w:rsid w:val="00846A59"/>
    <w:rsid w:val="00846D54"/>
    <w:rsid w:val="00846FC4"/>
    <w:rsid w:val="00846FF8"/>
    <w:rsid w:val="008474F2"/>
    <w:rsid w:val="008505F0"/>
    <w:rsid w:val="0085068C"/>
    <w:rsid w:val="00850C11"/>
    <w:rsid w:val="008514DA"/>
    <w:rsid w:val="00851725"/>
    <w:rsid w:val="0085174D"/>
    <w:rsid w:val="00851872"/>
    <w:rsid w:val="008532FF"/>
    <w:rsid w:val="008536C0"/>
    <w:rsid w:val="00853A7D"/>
    <w:rsid w:val="00854859"/>
    <w:rsid w:val="00854BA3"/>
    <w:rsid w:val="008552CF"/>
    <w:rsid w:val="0085634F"/>
    <w:rsid w:val="008563CF"/>
    <w:rsid w:val="00857128"/>
    <w:rsid w:val="00857359"/>
    <w:rsid w:val="00860175"/>
    <w:rsid w:val="00860D7F"/>
    <w:rsid w:val="00861799"/>
    <w:rsid w:val="00861A87"/>
    <w:rsid w:val="008620DC"/>
    <w:rsid w:val="00862BE0"/>
    <w:rsid w:val="00862ED7"/>
    <w:rsid w:val="008630F1"/>
    <w:rsid w:val="00863906"/>
    <w:rsid w:val="00863EC8"/>
    <w:rsid w:val="00864D4A"/>
    <w:rsid w:val="00864D94"/>
    <w:rsid w:val="0086567D"/>
    <w:rsid w:val="00865768"/>
    <w:rsid w:val="00865CCB"/>
    <w:rsid w:val="00865D01"/>
    <w:rsid w:val="00871376"/>
    <w:rsid w:val="008719F9"/>
    <w:rsid w:val="00872286"/>
    <w:rsid w:val="00873514"/>
    <w:rsid w:val="00873D60"/>
    <w:rsid w:val="00874042"/>
    <w:rsid w:val="008741FF"/>
    <w:rsid w:val="00874CF4"/>
    <w:rsid w:val="00874E6F"/>
    <w:rsid w:val="008758BF"/>
    <w:rsid w:val="00876570"/>
    <w:rsid w:val="00876A72"/>
    <w:rsid w:val="00876BBE"/>
    <w:rsid w:val="00877342"/>
    <w:rsid w:val="0087781D"/>
    <w:rsid w:val="008804C4"/>
    <w:rsid w:val="00880DC7"/>
    <w:rsid w:val="00880DDE"/>
    <w:rsid w:val="00880E1A"/>
    <w:rsid w:val="008811B2"/>
    <w:rsid w:val="008811E2"/>
    <w:rsid w:val="00881B12"/>
    <w:rsid w:val="00881C9C"/>
    <w:rsid w:val="0088229E"/>
    <w:rsid w:val="008825AA"/>
    <w:rsid w:val="00882686"/>
    <w:rsid w:val="00882839"/>
    <w:rsid w:val="008828DE"/>
    <w:rsid w:val="0088318B"/>
    <w:rsid w:val="00883BF1"/>
    <w:rsid w:val="00883D50"/>
    <w:rsid w:val="00884118"/>
    <w:rsid w:val="008842F0"/>
    <w:rsid w:val="00884715"/>
    <w:rsid w:val="00885693"/>
    <w:rsid w:val="00886CC3"/>
    <w:rsid w:val="00887A86"/>
    <w:rsid w:val="00890D8A"/>
    <w:rsid w:val="008913C6"/>
    <w:rsid w:val="008918E3"/>
    <w:rsid w:val="00891ED1"/>
    <w:rsid w:val="0089213E"/>
    <w:rsid w:val="0089307E"/>
    <w:rsid w:val="00893B0E"/>
    <w:rsid w:val="00893EE8"/>
    <w:rsid w:val="00894559"/>
    <w:rsid w:val="008959F3"/>
    <w:rsid w:val="00895A2B"/>
    <w:rsid w:val="00896170"/>
    <w:rsid w:val="0089634F"/>
    <w:rsid w:val="0089794D"/>
    <w:rsid w:val="008A0BBD"/>
    <w:rsid w:val="008A2383"/>
    <w:rsid w:val="008A278B"/>
    <w:rsid w:val="008A284B"/>
    <w:rsid w:val="008A28B3"/>
    <w:rsid w:val="008A2CD0"/>
    <w:rsid w:val="008A2FAD"/>
    <w:rsid w:val="008A30F2"/>
    <w:rsid w:val="008A389A"/>
    <w:rsid w:val="008A3976"/>
    <w:rsid w:val="008A43FE"/>
    <w:rsid w:val="008A4D9A"/>
    <w:rsid w:val="008A5440"/>
    <w:rsid w:val="008A58F8"/>
    <w:rsid w:val="008A5B4A"/>
    <w:rsid w:val="008A5D44"/>
    <w:rsid w:val="008A5FB1"/>
    <w:rsid w:val="008A6177"/>
    <w:rsid w:val="008A7521"/>
    <w:rsid w:val="008A79D1"/>
    <w:rsid w:val="008A7F24"/>
    <w:rsid w:val="008A7F4D"/>
    <w:rsid w:val="008B03E4"/>
    <w:rsid w:val="008B19AF"/>
    <w:rsid w:val="008B2286"/>
    <w:rsid w:val="008B2D9C"/>
    <w:rsid w:val="008B3380"/>
    <w:rsid w:val="008B3F62"/>
    <w:rsid w:val="008B40A8"/>
    <w:rsid w:val="008B6019"/>
    <w:rsid w:val="008B60CD"/>
    <w:rsid w:val="008B68B2"/>
    <w:rsid w:val="008B7028"/>
    <w:rsid w:val="008B764D"/>
    <w:rsid w:val="008B76D3"/>
    <w:rsid w:val="008B7AB0"/>
    <w:rsid w:val="008B7B4B"/>
    <w:rsid w:val="008B7D5D"/>
    <w:rsid w:val="008B7DFF"/>
    <w:rsid w:val="008C012B"/>
    <w:rsid w:val="008C09DE"/>
    <w:rsid w:val="008C0BA9"/>
    <w:rsid w:val="008C1140"/>
    <w:rsid w:val="008C1F87"/>
    <w:rsid w:val="008C227C"/>
    <w:rsid w:val="008C2384"/>
    <w:rsid w:val="008C2C5D"/>
    <w:rsid w:val="008C300B"/>
    <w:rsid w:val="008C3189"/>
    <w:rsid w:val="008C339A"/>
    <w:rsid w:val="008C3AAF"/>
    <w:rsid w:val="008C3AEB"/>
    <w:rsid w:val="008C4ED2"/>
    <w:rsid w:val="008C53D2"/>
    <w:rsid w:val="008C578E"/>
    <w:rsid w:val="008C5E8C"/>
    <w:rsid w:val="008C6D21"/>
    <w:rsid w:val="008C712C"/>
    <w:rsid w:val="008C723F"/>
    <w:rsid w:val="008C727A"/>
    <w:rsid w:val="008D0481"/>
    <w:rsid w:val="008D0B3A"/>
    <w:rsid w:val="008D0C6A"/>
    <w:rsid w:val="008D0DDD"/>
    <w:rsid w:val="008D0DE5"/>
    <w:rsid w:val="008D0F6F"/>
    <w:rsid w:val="008D14D7"/>
    <w:rsid w:val="008D1915"/>
    <w:rsid w:val="008D1BD1"/>
    <w:rsid w:val="008D27E6"/>
    <w:rsid w:val="008D289E"/>
    <w:rsid w:val="008D2DD0"/>
    <w:rsid w:val="008D3917"/>
    <w:rsid w:val="008D3EF1"/>
    <w:rsid w:val="008D45F9"/>
    <w:rsid w:val="008D471B"/>
    <w:rsid w:val="008D4FA7"/>
    <w:rsid w:val="008D53BA"/>
    <w:rsid w:val="008D5717"/>
    <w:rsid w:val="008D5B4E"/>
    <w:rsid w:val="008D6143"/>
    <w:rsid w:val="008D64D9"/>
    <w:rsid w:val="008D6B57"/>
    <w:rsid w:val="008D7175"/>
    <w:rsid w:val="008D7346"/>
    <w:rsid w:val="008D7E50"/>
    <w:rsid w:val="008E04B6"/>
    <w:rsid w:val="008E085E"/>
    <w:rsid w:val="008E0FD6"/>
    <w:rsid w:val="008E1386"/>
    <w:rsid w:val="008E1B2A"/>
    <w:rsid w:val="008E1D90"/>
    <w:rsid w:val="008E1F04"/>
    <w:rsid w:val="008E2858"/>
    <w:rsid w:val="008E3139"/>
    <w:rsid w:val="008E34F5"/>
    <w:rsid w:val="008E37A8"/>
    <w:rsid w:val="008E3CEE"/>
    <w:rsid w:val="008E3FAB"/>
    <w:rsid w:val="008E4024"/>
    <w:rsid w:val="008E435D"/>
    <w:rsid w:val="008E449A"/>
    <w:rsid w:val="008E4C26"/>
    <w:rsid w:val="008E4EC5"/>
    <w:rsid w:val="008E52A0"/>
    <w:rsid w:val="008E583F"/>
    <w:rsid w:val="008E5AEB"/>
    <w:rsid w:val="008E5FFB"/>
    <w:rsid w:val="008E6363"/>
    <w:rsid w:val="008E66E3"/>
    <w:rsid w:val="008E6725"/>
    <w:rsid w:val="008E7732"/>
    <w:rsid w:val="008F019C"/>
    <w:rsid w:val="008F06E2"/>
    <w:rsid w:val="008F185F"/>
    <w:rsid w:val="008F1A1F"/>
    <w:rsid w:val="008F2317"/>
    <w:rsid w:val="008F3303"/>
    <w:rsid w:val="008F5363"/>
    <w:rsid w:val="008F57CC"/>
    <w:rsid w:val="008F5830"/>
    <w:rsid w:val="008F592D"/>
    <w:rsid w:val="008F6668"/>
    <w:rsid w:val="008F6DB3"/>
    <w:rsid w:val="008F7174"/>
    <w:rsid w:val="008F7344"/>
    <w:rsid w:val="008F7540"/>
    <w:rsid w:val="008F7770"/>
    <w:rsid w:val="008F78D3"/>
    <w:rsid w:val="008F7E02"/>
    <w:rsid w:val="00900334"/>
    <w:rsid w:val="0090049F"/>
    <w:rsid w:val="00900749"/>
    <w:rsid w:val="00900C53"/>
    <w:rsid w:val="00900DF6"/>
    <w:rsid w:val="009012CB"/>
    <w:rsid w:val="0090306F"/>
    <w:rsid w:val="009033DB"/>
    <w:rsid w:val="009036B9"/>
    <w:rsid w:val="00903A18"/>
    <w:rsid w:val="009040F0"/>
    <w:rsid w:val="009041E1"/>
    <w:rsid w:val="0090485C"/>
    <w:rsid w:val="00904EAA"/>
    <w:rsid w:val="00904F2B"/>
    <w:rsid w:val="00905A22"/>
    <w:rsid w:val="009061E4"/>
    <w:rsid w:val="009064B9"/>
    <w:rsid w:val="00906E9A"/>
    <w:rsid w:val="009100F8"/>
    <w:rsid w:val="009103C5"/>
    <w:rsid w:val="00910AF4"/>
    <w:rsid w:val="00910D39"/>
    <w:rsid w:val="00910F1B"/>
    <w:rsid w:val="00910FA6"/>
    <w:rsid w:val="00910FFF"/>
    <w:rsid w:val="0091139F"/>
    <w:rsid w:val="00911813"/>
    <w:rsid w:val="009127C7"/>
    <w:rsid w:val="00912CB8"/>
    <w:rsid w:val="00912DD9"/>
    <w:rsid w:val="00912F92"/>
    <w:rsid w:val="009134EF"/>
    <w:rsid w:val="009146BE"/>
    <w:rsid w:val="009148E5"/>
    <w:rsid w:val="00915CF9"/>
    <w:rsid w:val="00916097"/>
    <w:rsid w:val="009165E6"/>
    <w:rsid w:val="009169F7"/>
    <w:rsid w:val="00916A0E"/>
    <w:rsid w:val="00916C01"/>
    <w:rsid w:val="00916F23"/>
    <w:rsid w:val="00917458"/>
    <w:rsid w:val="00917941"/>
    <w:rsid w:val="00917FE8"/>
    <w:rsid w:val="009207DC"/>
    <w:rsid w:val="00920D9E"/>
    <w:rsid w:val="009210A9"/>
    <w:rsid w:val="00921289"/>
    <w:rsid w:val="00921850"/>
    <w:rsid w:val="00921BEE"/>
    <w:rsid w:val="00922CB0"/>
    <w:rsid w:val="00922E5F"/>
    <w:rsid w:val="00923498"/>
    <w:rsid w:val="0092407A"/>
    <w:rsid w:val="0092447E"/>
    <w:rsid w:val="00924BF8"/>
    <w:rsid w:val="009253C2"/>
    <w:rsid w:val="00925AFC"/>
    <w:rsid w:val="00925BE9"/>
    <w:rsid w:val="009267CC"/>
    <w:rsid w:val="009277EB"/>
    <w:rsid w:val="00927A23"/>
    <w:rsid w:val="00930825"/>
    <w:rsid w:val="00930A29"/>
    <w:rsid w:val="0093121B"/>
    <w:rsid w:val="00933B03"/>
    <w:rsid w:val="009340F1"/>
    <w:rsid w:val="00934329"/>
    <w:rsid w:val="009344F2"/>
    <w:rsid w:val="00934EC9"/>
    <w:rsid w:val="00934F4A"/>
    <w:rsid w:val="00935654"/>
    <w:rsid w:val="0093581D"/>
    <w:rsid w:val="00936005"/>
    <w:rsid w:val="00936260"/>
    <w:rsid w:val="00936481"/>
    <w:rsid w:val="009364CB"/>
    <w:rsid w:val="00936808"/>
    <w:rsid w:val="00936DC2"/>
    <w:rsid w:val="00936F96"/>
    <w:rsid w:val="0093739B"/>
    <w:rsid w:val="00937D4C"/>
    <w:rsid w:val="00940034"/>
    <w:rsid w:val="00940EA8"/>
    <w:rsid w:val="009414F7"/>
    <w:rsid w:val="0094173C"/>
    <w:rsid w:val="00941D86"/>
    <w:rsid w:val="00941DF7"/>
    <w:rsid w:val="00943544"/>
    <w:rsid w:val="0094477C"/>
    <w:rsid w:val="00944A5C"/>
    <w:rsid w:val="00944E99"/>
    <w:rsid w:val="0094530D"/>
    <w:rsid w:val="0094531F"/>
    <w:rsid w:val="0094540F"/>
    <w:rsid w:val="009458E1"/>
    <w:rsid w:val="009460CF"/>
    <w:rsid w:val="00946571"/>
    <w:rsid w:val="00946C3E"/>
    <w:rsid w:val="00946D9D"/>
    <w:rsid w:val="00947570"/>
    <w:rsid w:val="0095002A"/>
    <w:rsid w:val="00950BE4"/>
    <w:rsid w:val="00950D01"/>
    <w:rsid w:val="00950EEC"/>
    <w:rsid w:val="0095124E"/>
    <w:rsid w:val="009512E6"/>
    <w:rsid w:val="00951485"/>
    <w:rsid w:val="00951D0D"/>
    <w:rsid w:val="00951D53"/>
    <w:rsid w:val="00951D55"/>
    <w:rsid w:val="009522DE"/>
    <w:rsid w:val="009529E5"/>
    <w:rsid w:val="00952A9A"/>
    <w:rsid w:val="00952DAE"/>
    <w:rsid w:val="009530E1"/>
    <w:rsid w:val="00953B5A"/>
    <w:rsid w:val="00953C92"/>
    <w:rsid w:val="00953DBF"/>
    <w:rsid w:val="00954205"/>
    <w:rsid w:val="009549E5"/>
    <w:rsid w:val="00954D80"/>
    <w:rsid w:val="00955167"/>
    <w:rsid w:val="00955851"/>
    <w:rsid w:val="00956287"/>
    <w:rsid w:val="00956B27"/>
    <w:rsid w:val="009570BA"/>
    <w:rsid w:val="009576BF"/>
    <w:rsid w:val="00957E69"/>
    <w:rsid w:val="00957F90"/>
    <w:rsid w:val="00960541"/>
    <w:rsid w:val="00961265"/>
    <w:rsid w:val="00961452"/>
    <w:rsid w:val="00961D0A"/>
    <w:rsid w:val="00962426"/>
    <w:rsid w:val="009627C4"/>
    <w:rsid w:val="00963180"/>
    <w:rsid w:val="00963A86"/>
    <w:rsid w:val="00964BD1"/>
    <w:rsid w:val="00964CA5"/>
    <w:rsid w:val="00965D40"/>
    <w:rsid w:val="0096600C"/>
    <w:rsid w:val="009663FA"/>
    <w:rsid w:val="00966817"/>
    <w:rsid w:val="00966B7E"/>
    <w:rsid w:val="00967949"/>
    <w:rsid w:val="00967981"/>
    <w:rsid w:val="009679CC"/>
    <w:rsid w:val="009679E0"/>
    <w:rsid w:val="009679F7"/>
    <w:rsid w:val="009702B8"/>
    <w:rsid w:val="00970C76"/>
    <w:rsid w:val="00970D39"/>
    <w:rsid w:val="009717B7"/>
    <w:rsid w:val="00971D8F"/>
    <w:rsid w:val="00972BB5"/>
    <w:rsid w:val="00973345"/>
    <w:rsid w:val="009734FC"/>
    <w:rsid w:val="0097398F"/>
    <w:rsid w:val="00973C91"/>
    <w:rsid w:val="00973D27"/>
    <w:rsid w:val="0097429B"/>
    <w:rsid w:val="00974330"/>
    <w:rsid w:val="00974A97"/>
    <w:rsid w:val="0097561C"/>
    <w:rsid w:val="00975D0F"/>
    <w:rsid w:val="009762CE"/>
    <w:rsid w:val="009765BD"/>
    <w:rsid w:val="0097683B"/>
    <w:rsid w:val="00976AEE"/>
    <w:rsid w:val="00977921"/>
    <w:rsid w:val="0098004F"/>
    <w:rsid w:val="0098107B"/>
    <w:rsid w:val="00981659"/>
    <w:rsid w:val="009817B2"/>
    <w:rsid w:val="00981D49"/>
    <w:rsid w:val="009824F0"/>
    <w:rsid w:val="00982629"/>
    <w:rsid w:val="00982927"/>
    <w:rsid w:val="009832F6"/>
    <w:rsid w:val="00984686"/>
    <w:rsid w:val="0098485F"/>
    <w:rsid w:val="00984EF6"/>
    <w:rsid w:val="009855A7"/>
    <w:rsid w:val="0098568B"/>
    <w:rsid w:val="00985C57"/>
    <w:rsid w:val="009862EF"/>
    <w:rsid w:val="00986585"/>
    <w:rsid w:val="00986A5F"/>
    <w:rsid w:val="00986A6A"/>
    <w:rsid w:val="00986D9E"/>
    <w:rsid w:val="00991163"/>
    <w:rsid w:val="009913BC"/>
    <w:rsid w:val="0099152B"/>
    <w:rsid w:val="009915CE"/>
    <w:rsid w:val="0099186A"/>
    <w:rsid w:val="009926EC"/>
    <w:rsid w:val="00993135"/>
    <w:rsid w:val="00994219"/>
    <w:rsid w:val="00994C0F"/>
    <w:rsid w:val="00995176"/>
    <w:rsid w:val="00996266"/>
    <w:rsid w:val="00996325"/>
    <w:rsid w:val="00996C9D"/>
    <w:rsid w:val="00996DEC"/>
    <w:rsid w:val="00997029"/>
    <w:rsid w:val="00997424"/>
    <w:rsid w:val="00997CF6"/>
    <w:rsid w:val="00997D1B"/>
    <w:rsid w:val="009A0152"/>
    <w:rsid w:val="009A06A6"/>
    <w:rsid w:val="009A07F4"/>
    <w:rsid w:val="009A0FA3"/>
    <w:rsid w:val="009A106E"/>
    <w:rsid w:val="009A1455"/>
    <w:rsid w:val="009A1D7B"/>
    <w:rsid w:val="009A2391"/>
    <w:rsid w:val="009A257D"/>
    <w:rsid w:val="009A2929"/>
    <w:rsid w:val="009A3C3D"/>
    <w:rsid w:val="009A3CDB"/>
    <w:rsid w:val="009A4A29"/>
    <w:rsid w:val="009A5088"/>
    <w:rsid w:val="009A50DC"/>
    <w:rsid w:val="009A5354"/>
    <w:rsid w:val="009A59A5"/>
    <w:rsid w:val="009A5B50"/>
    <w:rsid w:val="009A67A7"/>
    <w:rsid w:val="009A6B8C"/>
    <w:rsid w:val="009A7548"/>
    <w:rsid w:val="009A7ADD"/>
    <w:rsid w:val="009A7B3B"/>
    <w:rsid w:val="009B0068"/>
    <w:rsid w:val="009B0556"/>
    <w:rsid w:val="009B1450"/>
    <w:rsid w:val="009B1BD3"/>
    <w:rsid w:val="009B2C06"/>
    <w:rsid w:val="009B349C"/>
    <w:rsid w:val="009B3F75"/>
    <w:rsid w:val="009B4143"/>
    <w:rsid w:val="009B4264"/>
    <w:rsid w:val="009B456A"/>
    <w:rsid w:val="009B4903"/>
    <w:rsid w:val="009B50C3"/>
    <w:rsid w:val="009B5614"/>
    <w:rsid w:val="009B5704"/>
    <w:rsid w:val="009B643A"/>
    <w:rsid w:val="009B644F"/>
    <w:rsid w:val="009B6E30"/>
    <w:rsid w:val="009B7005"/>
    <w:rsid w:val="009B716E"/>
    <w:rsid w:val="009B73A3"/>
    <w:rsid w:val="009B749D"/>
    <w:rsid w:val="009C00ED"/>
    <w:rsid w:val="009C0F54"/>
    <w:rsid w:val="009C1192"/>
    <w:rsid w:val="009C1DC2"/>
    <w:rsid w:val="009C2024"/>
    <w:rsid w:val="009C2FAE"/>
    <w:rsid w:val="009C36CD"/>
    <w:rsid w:val="009C4293"/>
    <w:rsid w:val="009C4D53"/>
    <w:rsid w:val="009C50FA"/>
    <w:rsid w:val="009C57BF"/>
    <w:rsid w:val="009C5D54"/>
    <w:rsid w:val="009C70F6"/>
    <w:rsid w:val="009C76AC"/>
    <w:rsid w:val="009D093D"/>
    <w:rsid w:val="009D1342"/>
    <w:rsid w:val="009D1D30"/>
    <w:rsid w:val="009D2F65"/>
    <w:rsid w:val="009D34CE"/>
    <w:rsid w:val="009D3923"/>
    <w:rsid w:val="009D3DFA"/>
    <w:rsid w:val="009D4248"/>
    <w:rsid w:val="009D52D4"/>
    <w:rsid w:val="009D56F7"/>
    <w:rsid w:val="009D5CB1"/>
    <w:rsid w:val="009D5F6B"/>
    <w:rsid w:val="009D6002"/>
    <w:rsid w:val="009D6FC1"/>
    <w:rsid w:val="009D7198"/>
    <w:rsid w:val="009D7921"/>
    <w:rsid w:val="009D7D12"/>
    <w:rsid w:val="009E0094"/>
    <w:rsid w:val="009E0469"/>
    <w:rsid w:val="009E0E01"/>
    <w:rsid w:val="009E0F05"/>
    <w:rsid w:val="009E11D3"/>
    <w:rsid w:val="009E15EA"/>
    <w:rsid w:val="009E1E96"/>
    <w:rsid w:val="009E1FBD"/>
    <w:rsid w:val="009E1FC3"/>
    <w:rsid w:val="009E2EC9"/>
    <w:rsid w:val="009E37B6"/>
    <w:rsid w:val="009E38F2"/>
    <w:rsid w:val="009E3A05"/>
    <w:rsid w:val="009E4946"/>
    <w:rsid w:val="009E4DB3"/>
    <w:rsid w:val="009E5A05"/>
    <w:rsid w:val="009E6025"/>
    <w:rsid w:val="009E6149"/>
    <w:rsid w:val="009E61E9"/>
    <w:rsid w:val="009E64DE"/>
    <w:rsid w:val="009E6602"/>
    <w:rsid w:val="009E6666"/>
    <w:rsid w:val="009E6E3B"/>
    <w:rsid w:val="009E7DC3"/>
    <w:rsid w:val="009E7F96"/>
    <w:rsid w:val="009E7FC6"/>
    <w:rsid w:val="009F022F"/>
    <w:rsid w:val="009F075F"/>
    <w:rsid w:val="009F0F50"/>
    <w:rsid w:val="009F0F78"/>
    <w:rsid w:val="009F0F9A"/>
    <w:rsid w:val="009F12C6"/>
    <w:rsid w:val="009F249A"/>
    <w:rsid w:val="009F2DCA"/>
    <w:rsid w:val="009F2F47"/>
    <w:rsid w:val="009F49E3"/>
    <w:rsid w:val="009F5328"/>
    <w:rsid w:val="009F5953"/>
    <w:rsid w:val="009F6B44"/>
    <w:rsid w:val="009F6C0F"/>
    <w:rsid w:val="00A00B82"/>
    <w:rsid w:val="00A01828"/>
    <w:rsid w:val="00A027C5"/>
    <w:rsid w:val="00A02936"/>
    <w:rsid w:val="00A0337E"/>
    <w:rsid w:val="00A034E0"/>
    <w:rsid w:val="00A0372F"/>
    <w:rsid w:val="00A03B96"/>
    <w:rsid w:val="00A03CF9"/>
    <w:rsid w:val="00A03E78"/>
    <w:rsid w:val="00A043AC"/>
    <w:rsid w:val="00A045A5"/>
    <w:rsid w:val="00A0486E"/>
    <w:rsid w:val="00A0556B"/>
    <w:rsid w:val="00A06AF5"/>
    <w:rsid w:val="00A06DEF"/>
    <w:rsid w:val="00A07260"/>
    <w:rsid w:val="00A103CE"/>
    <w:rsid w:val="00A10672"/>
    <w:rsid w:val="00A1148B"/>
    <w:rsid w:val="00A1160D"/>
    <w:rsid w:val="00A11749"/>
    <w:rsid w:val="00A11872"/>
    <w:rsid w:val="00A11C9E"/>
    <w:rsid w:val="00A123DE"/>
    <w:rsid w:val="00A126A4"/>
    <w:rsid w:val="00A126C6"/>
    <w:rsid w:val="00A14023"/>
    <w:rsid w:val="00A1527C"/>
    <w:rsid w:val="00A156E9"/>
    <w:rsid w:val="00A15CF7"/>
    <w:rsid w:val="00A16311"/>
    <w:rsid w:val="00A164DE"/>
    <w:rsid w:val="00A16517"/>
    <w:rsid w:val="00A16AA1"/>
    <w:rsid w:val="00A16CB9"/>
    <w:rsid w:val="00A16F4B"/>
    <w:rsid w:val="00A17342"/>
    <w:rsid w:val="00A17688"/>
    <w:rsid w:val="00A177FD"/>
    <w:rsid w:val="00A17E33"/>
    <w:rsid w:val="00A20946"/>
    <w:rsid w:val="00A21242"/>
    <w:rsid w:val="00A212B5"/>
    <w:rsid w:val="00A21962"/>
    <w:rsid w:val="00A21A39"/>
    <w:rsid w:val="00A21BB2"/>
    <w:rsid w:val="00A2219C"/>
    <w:rsid w:val="00A221EB"/>
    <w:rsid w:val="00A22BF7"/>
    <w:rsid w:val="00A22E33"/>
    <w:rsid w:val="00A23C79"/>
    <w:rsid w:val="00A24D53"/>
    <w:rsid w:val="00A27802"/>
    <w:rsid w:val="00A27B5C"/>
    <w:rsid w:val="00A27E1F"/>
    <w:rsid w:val="00A27E35"/>
    <w:rsid w:val="00A30243"/>
    <w:rsid w:val="00A303D3"/>
    <w:rsid w:val="00A30A13"/>
    <w:rsid w:val="00A31A54"/>
    <w:rsid w:val="00A31AD0"/>
    <w:rsid w:val="00A31F6E"/>
    <w:rsid w:val="00A3214F"/>
    <w:rsid w:val="00A32912"/>
    <w:rsid w:val="00A32DDA"/>
    <w:rsid w:val="00A3421B"/>
    <w:rsid w:val="00A3427D"/>
    <w:rsid w:val="00A34493"/>
    <w:rsid w:val="00A3476D"/>
    <w:rsid w:val="00A34A48"/>
    <w:rsid w:val="00A34BF5"/>
    <w:rsid w:val="00A34E42"/>
    <w:rsid w:val="00A34EF8"/>
    <w:rsid w:val="00A35D43"/>
    <w:rsid w:val="00A361F7"/>
    <w:rsid w:val="00A366CE"/>
    <w:rsid w:val="00A3722A"/>
    <w:rsid w:val="00A37B11"/>
    <w:rsid w:val="00A40464"/>
    <w:rsid w:val="00A40FAA"/>
    <w:rsid w:val="00A4107B"/>
    <w:rsid w:val="00A419B3"/>
    <w:rsid w:val="00A41D70"/>
    <w:rsid w:val="00A42315"/>
    <w:rsid w:val="00A42388"/>
    <w:rsid w:val="00A429FA"/>
    <w:rsid w:val="00A43033"/>
    <w:rsid w:val="00A436DE"/>
    <w:rsid w:val="00A44281"/>
    <w:rsid w:val="00A44309"/>
    <w:rsid w:val="00A44A5C"/>
    <w:rsid w:val="00A44CF8"/>
    <w:rsid w:val="00A44F30"/>
    <w:rsid w:val="00A45837"/>
    <w:rsid w:val="00A45EF8"/>
    <w:rsid w:val="00A461E9"/>
    <w:rsid w:val="00A46986"/>
    <w:rsid w:val="00A470CF"/>
    <w:rsid w:val="00A47172"/>
    <w:rsid w:val="00A471CD"/>
    <w:rsid w:val="00A47865"/>
    <w:rsid w:val="00A47A04"/>
    <w:rsid w:val="00A50441"/>
    <w:rsid w:val="00A50B75"/>
    <w:rsid w:val="00A50DD9"/>
    <w:rsid w:val="00A5128B"/>
    <w:rsid w:val="00A51739"/>
    <w:rsid w:val="00A51C80"/>
    <w:rsid w:val="00A51E10"/>
    <w:rsid w:val="00A51F3E"/>
    <w:rsid w:val="00A51F4E"/>
    <w:rsid w:val="00A5200D"/>
    <w:rsid w:val="00A5297A"/>
    <w:rsid w:val="00A529D5"/>
    <w:rsid w:val="00A52F78"/>
    <w:rsid w:val="00A53AF1"/>
    <w:rsid w:val="00A53F2C"/>
    <w:rsid w:val="00A54840"/>
    <w:rsid w:val="00A55296"/>
    <w:rsid w:val="00A552AD"/>
    <w:rsid w:val="00A556BE"/>
    <w:rsid w:val="00A5588C"/>
    <w:rsid w:val="00A55F91"/>
    <w:rsid w:val="00A5604A"/>
    <w:rsid w:val="00A56750"/>
    <w:rsid w:val="00A56772"/>
    <w:rsid w:val="00A569D4"/>
    <w:rsid w:val="00A56C0B"/>
    <w:rsid w:val="00A56D2B"/>
    <w:rsid w:val="00A5749B"/>
    <w:rsid w:val="00A60208"/>
    <w:rsid w:val="00A602E7"/>
    <w:rsid w:val="00A60679"/>
    <w:rsid w:val="00A60C5C"/>
    <w:rsid w:val="00A60CD1"/>
    <w:rsid w:val="00A61DCD"/>
    <w:rsid w:val="00A63240"/>
    <w:rsid w:val="00A634A0"/>
    <w:rsid w:val="00A64425"/>
    <w:rsid w:val="00A65D59"/>
    <w:rsid w:val="00A661AC"/>
    <w:rsid w:val="00A66415"/>
    <w:rsid w:val="00A66B18"/>
    <w:rsid w:val="00A66B84"/>
    <w:rsid w:val="00A66EC1"/>
    <w:rsid w:val="00A6757E"/>
    <w:rsid w:val="00A67F03"/>
    <w:rsid w:val="00A70190"/>
    <w:rsid w:val="00A70314"/>
    <w:rsid w:val="00A7089E"/>
    <w:rsid w:val="00A7099E"/>
    <w:rsid w:val="00A713A9"/>
    <w:rsid w:val="00A71489"/>
    <w:rsid w:val="00A725B9"/>
    <w:rsid w:val="00A72A58"/>
    <w:rsid w:val="00A732BE"/>
    <w:rsid w:val="00A73324"/>
    <w:rsid w:val="00A733DC"/>
    <w:rsid w:val="00A735BC"/>
    <w:rsid w:val="00A7391B"/>
    <w:rsid w:val="00A73E90"/>
    <w:rsid w:val="00A74F26"/>
    <w:rsid w:val="00A75672"/>
    <w:rsid w:val="00A756CA"/>
    <w:rsid w:val="00A757CC"/>
    <w:rsid w:val="00A7602B"/>
    <w:rsid w:val="00A76E5E"/>
    <w:rsid w:val="00A77FA9"/>
    <w:rsid w:val="00A807EF"/>
    <w:rsid w:val="00A80D3F"/>
    <w:rsid w:val="00A81047"/>
    <w:rsid w:val="00A81213"/>
    <w:rsid w:val="00A816DF"/>
    <w:rsid w:val="00A81DF3"/>
    <w:rsid w:val="00A82352"/>
    <w:rsid w:val="00A826FF"/>
    <w:rsid w:val="00A82A79"/>
    <w:rsid w:val="00A82FB3"/>
    <w:rsid w:val="00A83C32"/>
    <w:rsid w:val="00A842B4"/>
    <w:rsid w:val="00A843A1"/>
    <w:rsid w:val="00A84786"/>
    <w:rsid w:val="00A8494D"/>
    <w:rsid w:val="00A84BFA"/>
    <w:rsid w:val="00A853A5"/>
    <w:rsid w:val="00A8578D"/>
    <w:rsid w:val="00A8604A"/>
    <w:rsid w:val="00A86BB2"/>
    <w:rsid w:val="00A86EF6"/>
    <w:rsid w:val="00A87A93"/>
    <w:rsid w:val="00A87B09"/>
    <w:rsid w:val="00A87C9B"/>
    <w:rsid w:val="00A90010"/>
    <w:rsid w:val="00A90550"/>
    <w:rsid w:val="00A90D2E"/>
    <w:rsid w:val="00A91301"/>
    <w:rsid w:val="00A919A2"/>
    <w:rsid w:val="00A91EE2"/>
    <w:rsid w:val="00A92072"/>
    <w:rsid w:val="00A9270F"/>
    <w:rsid w:val="00A92E3F"/>
    <w:rsid w:val="00A93DEB"/>
    <w:rsid w:val="00A940F6"/>
    <w:rsid w:val="00A9411D"/>
    <w:rsid w:val="00A94DF9"/>
    <w:rsid w:val="00A94EE2"/>
    <w:rsid w:val="00A96223"/>
    <w:rsid w:val="00A96A62"/>
    <w:rsid w:val="00A974CF"/>
    <w:rsid w:val="00A97603"/>
    <w:rsid w:val="00A97AE3"/>
    <w:rsid w:val="00AA04B9"/>
    <w:rsid w:val="00AA0C1A"/>
    <w:rsid w:val="00AA1566"/>
    <w:rsid w:val="00AA1DAE"/>
    <w:rsid w:val="00AA22EF"/>
    <w:rsid w:val="00AA27AF"/>
    <w:rsid w:val="00AA28A7"/>
    <w:rsid w:val="00AA3767"/>
    <w:rsid w:val="00AA3ACB"/>
    <w:rsid w:val="00AA43F8"/>
    <w:rsid w:val="00AA4741"/>
    <w:rsid w:val="00AA4B08"/>
    <w:rsid w:val="00AA602F"/>
    <w:rsid w:val="00AA6124"/>
    <w:rsid w:val="00AA6FA8"/>
    <w:rsid w:val="00AA7170"/>
    <w:rsid w:val="00AA7851"/>
    <w:rsid w:val="00AB0853"/>
    <w:rsid w:val="00AB090B"/>
    <w:rsid w:val="00AB0C68"/>
    <w:rsid w:val="00AB1960"/>
    <w:rsid w:val="00AB1A02"/>
    <w:rsid w:val="00AB1A08"/>
    <w:rsid w:val="00AB1AEE"/>
    <w:rsid w:val="00AB1F21"/>
    <w:rsid w:val="00AB320E"/>
    <w:rsid w:val="00AB3F89"/>
    <w:rsid w:val="00AB43F7"/>
    <w:rsid w:val="00AB445C"/>
    <w:rsid w:val="00AB4D4B"/>
    <w:rsid w:val="00AB517C"/>
    <w:rsid w:val="00AB5C6A"/>
    <w:rsid w:val="00AB5EB8"/>
    <w:rsid w:val="00AB6388"/>
    <w:rsid w:val="00AB64AF"/>
    <w:rsid w:val="00AB6A37"/>
    <w:rsid w:val="00AB716E"/>
    <w:rsid w:val="00AC12EE"/>
    <w:rsid w:val="00AC13AB"/>
    <w:rsid w:val="00AC15AF"/>
    <w:rsid w:val="00AC1963"/>
    <w:rsid w:val="00AC22E0"/>
    <w:rsid w:val="00AC2C82"/>
    <w:rsid w:val="00AC30DA"/>
    <w:rsid w:val="00AC501E"/>
    <w:rsid w:val="00AC57DF"/>
    <w:rsid w:val="00AC5D8B"/>
    <w:rsid w:val="00AC60C9"/>
    <w:rsid w:val="00AC68B3"/>
    <w:rsid w:val="00AC6BF9"/>
    <w:rsid w:val="00AC6DBF"/>
    <w:rsid w:val="00AC7003"/>
    <w:rsid w:val="00AC7B27"/>
    <w:rsid w:val="00AD01FF"/>
    <w:rsid w:val="00AD04AA"/>
    <w:rsid w:val="00AD099A"/>
    <w:rsid w:val="00AD0AD1"/>
    <w:rsid w:val="00AD12A5"/>
    <w:rsid w:val="00AD1D81"/>
    <w:rsid w:val="00AD21FD"/>
    <w:rsid w:val="00AD25D5"/>
    <w:rsid w:val="00AD2764"/>
    <w:rsid w:val="00AD3DBC"/>
    <w:rsid w:val="00AD42C7"/>
    <w:rsid w:val="00AD489B"/>
    <w:rsid w:val="00AD5144"/>
    <w:rsid w:val="00AD6366"/>
    <w:rsid w:val="00AD6EFA"/>
    <w:rsid w:val="00AD7089"/>
    <w:rsid w:val="00AD7169"/>
    <w:rsid w:val="00AD71C8"/>
    <w:rsid w:val="00AD7408"/>
    <w:rsid w:val="00AD7464"/>
    <w:rsid w:val="00AE08E9"/>
    <w:rsid w:val="00AE0A73"/>
    <w:rsid w:val="00AE0C5F"/>
    <w:rsid w:val="00AE17B8"/>
    <w:rsid w:val="00AE1892"/>
    <w:rsid w:val="00AE2578"/>
    <w:rsid w:val="00AE33C9"/>
    <w:rsid w:val="00AE3AA9"/>
    <w:rsid w:val="00AE3C75"/>
    <w:rsid w:val="00AE5707"/>
    <w:rsid w:val="00AE5E59"/>
    <w:rsid w:val="00AE69A2"/>
    <w:rsid w:val="00AE7397"/>
    <w:rsid w:val="00AF0510"/>
    <w:rsid w:val="00AF06EF"/>
    <w:rsid w:val="00AF0A56"/>
    <w:rsid w:val="00AF1659"/>
    <w:rsid w:val="00AF1FB2"/>
    <w:rsid w:val="00AF2000"/>
    <w:rsid w:val="00AF217A"/>
    <w:rsid w:val="00AF2A7F"/>
    <w:rsid w:val="00AF33EF"/>
    <w:rsid w:val="00AF417B"/>
    <w:rsid w:val="00AF4B09"/>
    <w:rsid w:val="00AF5D04"/>
    <w:rsid w:val="00AF5EB9"/>
    <w:rsid w:val="00AF63D7"/>
    <w:rsid w:val="00AF6453"/>
    <w:rsid w:val="00AF68BE"/>
    <w:rsid w:val="00AF71CD"/>
    <w:rsid w:val="00AF78D7"/>
    <w:rsid w:val="00AF792B"/>
    <w:rsid w:val="00B002E0"/>
    <w:rsid w:val="00B0034E"/>
    <w:rsid w:val="00B0052F"/>
    <w:rsid w:val="00B00B51"/>
    <w:rsid w:val="00B00E2D"/>
    <w:rsid w:val="00B0107E"/>
    <w:rsid w:val="00B01C5B"/>
    <w:rsid w:val="00B02FA7"/>
    <w:rsid w:val="00B03038"/>
    <w:rsid w:val="00B036EC"/>
    <w:rsid w:val="00B03BBF"/>
    <w:rsid w:val="00B03F62"/>
    <w:rsid w:val="00B03F7F"/>
    <w:rsid w:val="00B040BD"/>
    <w:rsid w:val="00B041E4"/>
    <w:rsid w:val="00B04731"/>
    <w:rsid w:val="00B04AEA"/>
    <w:rsid w:val="00B04B7C"/>
    <w:rsid w:val="00B04B82"/>
    <w:rsid w:val="00B04F86"/>
    <w:rsid w:val="00B04FA8"/>
    <w:rsid w:val="00B059EA"/>
    <w:rsid w:val="00B05BF8"/>
    <w:rsid w:val="00B05E89"/>
    <w:rsid w:val="00B06A62"/>
    <w:rsid w:val="00B072CB"/>
    <w:rsid w:val="00B07A7F"/>
    <w:rsid w:val="00B07D16"/>
    <w:rsid w:val="00B07E6F"/>
    <w:rsid w:val="00B1046A"/>
    <w:rsid w:val="00B10B83"/>
    <w:rsid w:val="00B110EC"/>
    <w:rsid w:val="00B117C0"/>
    <w:rsid w:val="00B11D81"/>
    <w:rsid w:val="00B12032"/>
    <w:rsid w:val="00B124EB"/>
    <w:rsid w:val="00B12763"/>
    <w:rsid w:val="00B12B09"/>
    <w:rsid w:val="00B12B27"/>
    <w:rsid w:val="00B12CED"/>
    <w:rsid w:val="00B12E92"/>
    <w:rsid w:val="00B135A5"/>
    <w:rsid w:val="00B1442A"/>
    <w:rsid w:val="00B14A13"/>
    <w:rsid w:val="00B14F5D"/>
    <w:rsid w:val="00B16C1B"/>
    <w:rsid w:val="00B17041"/>
    <w:rsid w:val="00B17A5E"/>
    <w:rsid w:val="00B17A82"/>
    <w:rsid w:val="00B17E27"/>
    <w:rsid w:val="00B17E2A"/>
    <w:rsid w:val="00B201CC"/>
    <w:rsid w:val="00B20439"/>
    <w:rsid w:val="00B20541"/>
    <w:rsid w:val="00B22121"/>
    <w:rsid w:val="00B2322E"/>
    <w:rsid w:val="00B23507"/>
    <w:rsid w:val="00B23B99"/>
    <w:rsid w:val="00B243D9"/>
    <w:rsid w:val="00B24842"/>
    <w:rsid w:val="00B248C6"/>
    <w:rsid w:val="00B24D25"/>
    <w:rsid w:val="00B24F3D"/>
    <w:rsid w:val="00B25A8C"/>
    <w:rsid w:val="00B2602C"/>
    <w:rsid w:val="00B26AC9"/>
    <w:rsid w:val="00B26BF6"/>
    <w:rsid w:val="00B26D29"/>
    <w:rsid w:val="00B3057D"/>
    <w:rsid w:val="00B305BC"/>
    <w:rsid w:val="00B3074F"/>
    <w:rsid w:val="00B30AE3"/>
    <w:rsid w:val="00B31DCC"/>
    <w:rsid w:val="00B323D6"/>
    <w:rsid w:val="00B3382D"/>
    <w:rsid w:val="00B33CE7"/>
    <w:rsid w:val="00B3454C"/>
    <w:rsid w:val="00B34BE1"/>
    <w:rsid w:val="00B34C63"/>
    <w:rsid w:val="00B34CF7"/>
    <w:rsid w:val="00B34D25"/>
    <w:rsid w:val="00B34DA8"/>
    <w:rsid w:val="00B352E6"/>
    <w:rsid w:val="00B35853"/>
    <w:rsid w:val="00B361F3"/>
    <w:rsid w:val="00B365D5"/>
    <w:rsid w:val="00B369CA"/>
    <w:rsid w:val="00B37934"/>
    <w:rsid w:val="00B37968"/>
    <w:rsid w:val="00B37A2D"/>
    <w:rsid w:val="00B37F31"/>
    <w:rsid w:val="00B40853"/>
    <w:rsid w:val="00B40C14"/>
    <w:rsid w:val="00B40F9E"/>
    <w:rsid w:val="00B40FEC"/>
    <w:rsid w:val="00B41464"/>
    <w:rsid w:val="00B4189E"/>
    <w:rsid w:val="00B419AB"/>
    <w:rsid w:val="00B419D0"/>
    <w:rsid w:val="00B421B1"/>
    <w:rsid w:val="00B4332B"/>
    <w:rsid w:val="00B4346E"/>
    <w:rsid w:val="00B44579"/>
    <w:rsid w:val="00B4460E"/>
    <w:rsid w:val="00B448BD"/>
    <w:rsid w:val="00B44ABD"/>
    <w:rsid w:val="00B44CAE"/>
    <w:rsid w:val="00B45287"/>
    <w:rsid w:val="00B45902"/>
    <w:rsid w:val="00B472C0"/>
    <w:rsid w:val="00B47C80"/>
    <w:rsid w:val="00B506DD"/>
    <w:rsid w:val="00B51544"/>
    <w:rsid w:val="00B5198A"/>
    <w:rsid w:val="00B51D27"/>
    <w:rsid w:val="00B52B8E"/>
    <w:rsid w:val="00B52EA2"/>
    <w:rsid w:val="00B52FDE"/>
    <w:rsid w:val="00B53873"/>
    <w:rsid w:val="00B53AF8"/>
    <w:rsid w:val="00B543AB"/>
    <w:rsid w:val="00B54547"/>
    <w:rsid w:val="00B54638"/>
    <w:rsid w:val="00B549B4"/>
    <w:rsid w:val="00B55061"/>
    <w:rsid w:val="00B556B6"/>
    <w:rsid w:val="00B55F9B"/>
    <w:rsid w:val="00B56001"/>
    <w:rsid w:val="00B56A3B"/>
    <w:rsid w:val="00B56DAD"/>
    <w:rsid w:val="00B57AD6"/>
    <w:rsid w:val="00B57BA6"/>
    <w:rsid w:val="00B57DC7"/>
    <w:rsid w:val="00B603F5"/>
    <w:rsid w:val="00B60478"/>
    <w:rsid w:val="00B60569"/>
    <w:rsid w:val="00B60971"/>
    <w:rsid w:val="00B612D4"/>
    <w:rsid w:val="00B61556"/>
    <w:rsid w:val="00B6235A"/>
    <w:rsid w:val="00B62D13"/>
    <w:rsid w:val="00B6300A"/>
    <w:rsid w:val="00B63387"/>
    <w:rsid w:val="00B63862"/>
    <w:rsid w:val="00B63CD3"/>
    <w:rsid w:val="00B6408C"/>
    <w:rsid w:val="00B6561C"/>
    <w:rsid w:val="00B65B7B"/>
    <w:rsid w:val="00B662E7"/>
    <w:rsid w:val="00B669A9"/>
    <w:rsid w:val="00B66EDF"/>
    <w:rsid w:val="00B67020"/>
    <w:rsid w:val="00B6727D"/>
    <w:rsid w:val="00B67669"/>
    <w:rsid w:val="00B67931"/>
    <w:rsid w:val="00B67BD9"/>
    <w:rsid w:val="00B67D8E"/>
    <w:rsid w:val="00B70300"/>
    <w:rsid w:val="00B709D2"/>
    <w:rsid w:val="00B71228"/>
    <w:rsid w:val="00B713B2"/>
    <w:rsid w:val="00B71548"/>
    <w:rsid w:val="00B717CC"/>
    <w:rsid w:val="00B71F47"/>
    <w:rsid w:val="00B71FCF"/>
    <w:rsid w:val="00B7221B"/>
    <w:rsid w:val="00B72223"/>
    <w:rsid w:val="00B72CB1"/>
    <w:rsid w:val="00B72D70"/>
    <w:rsid w:val="00B72FA1"/>
    <w:rsid w:val="00B735AF"/>
    <w:rsid w:val="00B73769"/>
    <w:rsid w:val="00B738F3"/>
    <w:rsid w:val="00B741C2"/>
    <w:rsid w:val="00B74593"/>
    <w:rsid w:val="00B74965"/>
    <w:rsid w:val="00B75274"/>
    <w:rsid w:val="00B75568"/>
    <w:rsid w:val="00B75575"/>
    <w:rsid w:val="00B75784"/>
    <w:rsid w:val="00B759C7"/>
    <w:rsid w:val="00B76033"/>
    <w:rsid w:val="00B76828"/>
    <w:rsid w:val="00B76C35"/>
    <w:rsid w:val="00B76E15"/>
    <w:rsid w:val="00B77347"/>
    <w:rsid w:val="00B777A1"/>
    <w:rsid w:val="00B7780E"/>
    <w:rsid w:val="00B80117"/>
    <w:rsid w:val="00B80609"/>
    <w:rsid w:val="00B80955"/>
    <w:rsid w:val="00B80956"/>
    <w:rsid w:val="00B81F12"/>
    <w:rsid w:val="00B826A9"/>
    <w:rsid w:val="00B83443"/>
    <w:rsid w:val="00B834E4"/>
    <w:rsid w:val="00B837FF"/>
    <w:rsid w:val="00B84AA5"/>
    <w:rsid w:val="00B84D1A"/>
    <w:rsid w:val="00B85A33"/>
    <w:rsid w:val="00B861D3"/>
    <w:rsid w:val="00B8636D"/>
    <w:rsid w:val="00B86C97"/>
    <w:rsid w:val="00B86F41"/>
    <w:rsid w:val="00B871E9"/>
    <w:rsid w:val="00B87285"/>
    <w:rsid w:val="00B8749E"/>
    <w:rsid w:val="00B876FD"/>
    <w:rsid w:val="00B87782"/>
    <w:rsid w:val="00B9039F"/>
    <w:rsid w:val="00B90484"/>
    <w:rsid w:val="00B90700"/>
    <w:rsid w:val="00B90C90"/>
    <w:rsid w:val="00B91A38"/>
    <w:rsid w:val="00B91E86"/>
    <w:rsid w:val="00B924DA"/>
    <w:rsid w:val="00B927C1"/>
    <w:rsid w:val="00B9357A"/>
    <w:rsid w:val="00B93659"/>
    <w:rsid w:val="00B939E2"/>
    <w:rsid w:val="00B939E5"/>
    <w:rsid w:val="00B95777"/>
    <w:rsid w:val="00B95ADF"/>
    <w:rsid w:val="00B96850"/>
    <w:rsid w:val="00BA0564"/>
    <w:rsid w:val="00BA0AD9"/>
    <w:rsid w:val="00BA1C54"/>
    <w:rsid w:val="00BA1F3C"/>
    <w:rsid w:val="00BA1F91"/>
    <w:rsid w:val="00BA21D9"/>
    <w:rsid w:val="00BA22DD"/>
    <w:rsid w:val="00BA24A4"/>
    <w:rsid w:val="00BA251C"/>
    <w:rsid w:val="00BA25B9"/>
    <w:rsid w:val="00BA29AE"/>
    <w:rsid w:val="00BA2CB2"/>
    <w:rsid w:val="00BA3375"/>
    <w:rsid w:val="00BA3BB9"/>
    <w:rsid w:val="00BA3CF3"/>
    <w:rsid w:val="00BA43BB"/>
    <w:rsid w:val="00BA4C0A"/>
    <w:rsid w:val="00BA5496"/>
    <w:rsid w:val="00BA556A"/>
    <w:rsid w:val="00BA57D0"/>
    <w:rsid w:val="00BA5B3A"/>
    <w:rsid w:val="00BA6759"/>
    <w:rsid w:val="00BA7D2E"/>
    <w:rsid w:val="00BB0020"/>
    <w:rsid w:val="00BB021F"/>
    <w:rsid w:val="00BB035A"/>
    <w:rsid w:val="00BB040E"/>
    <w:rsid w:val="00BB0727"/>
    <w:rsid w:val="00BB0AE5"/>
    <w:rsid w:val="00BB0CA4"/>
    <w:rsid w:val="00BB138C"/>
    <w:rsid w:val="00BB1470"/>
    <w:rsid w:val="00BB15DD"/>
    <w:rsid w:val="00BB1717"/>
    <w:rsid w:val="00BB1A84"/>
    <w:rsid w:val="00BB1A88"/>
    <w:rsid w:val="00BB207E"/>
    <w:rsid w:val="00BB20B6"/>
    <w:rsid w:val="00BB3349"/>
    <w:rsid w:val="00BB3849"/>
    <w:rsid w:val="00BB4231"/>
    <w:rsid w:val="00BB4D3C"/>
    <w:rsid w:val="00BB4F41"/>
    <w:rsid w:val="00BB5402"/>
    <w:rsid w:val="00BB5A2E"/>
    <w:rsid w:val="00BB5E0B"/>
    <w:rsid w:val="00BB5E0E"/>
    <w:rsid w:val="00BB651C"/>
    <w:rsid w:val="00BB6E6E"/>
    <w:rsid w:val="00BB7AF1"/>
    <w:rsid w:val="00BC065C"/>
    <w:rsid w:val="00BC179E"/>
    <w:rsid w:val="00BC1AF5"/>
    <w:rsid w:val="00BC1DA8"/>
    <w:rsid w:val="00BC244F"/>
    <w:rsid w:val="00BC2FB2"/>
    <w:rsid w:val="00BC39D7"/>
    <w:rsid w:val="00BC3B1B"/>
    <w:rsid w:val="00BC441D"/>
    <w:rsid w:val="00BC4558"/>
    <w:rsid w:val="00BC45D6"/>
    <w:rsid w:val="00BC5F78"/>
    <w:rsid w:val="00BC643E"/>
    <w:rsid w:val="00BD0335"/>
    <w:rsid w:val="00BD0818"/>
    <w:rsid w:val="00BD1C55"/>
    <w:rsid w:val="00BD1E4D"/>
    <w:rsid w:val="00BD25C5"/>
    <w:rsid w:val="00BD34CE"/>
    <w:rsid w:val="00BD3B0C"/>
    <w:rsid w:val="00BD4211"/>
    <w:rsid w:val="00BD448E"/>
    <w:rsid w:val="00BD481E"/>
    <w:rsid w:val="00BD49B4"/>
    <w:rsid w:val="00BD4B41"/>
    <w:rsid w:val="00BD4CFA"/>
    <w:rsid w:val="00BD5436"/>
    <w:rsid w:val="00BD552D"/>
    <w:rsid w:val="00BD56C4"/>
    <w:rsid w:val="00BD5B45"/>
    <w:rsid w:val="00BD5FC2"/>
    <w:rsid w:val="00BD7D05"/>
    <w:rsid w:val="00BE055C"/>
    <w:rsid w:val="00BE0A93"/>
    <w:rsid w:val="00BE153D"/>
    <w:rsid w:val="00BE1583"/>
    <w:rsid w:val="00BE2719"/>
    <w:rsid w:val="00BE2768"/>
    <w:rsid w:val="00BE2838"/>
    <w:rsid w:val="00BE30D6"/>
    <w:rsid w:val="00BE3257"/>
    <w:rsid w:val="00BE33E9"/>
    <w:rsid w:val="00BE3CFC"/>
    <w:rsid w:val="00BE44B6"/>
    <w:rsid w:val="00BE4EFB"/>
    <w:rsid w:val="00BE4F03"/>
    <w:rsid w:val="00BE5210"/>
    <w:rsid w:val="00BE5929"/>
    <w:rsid w:val="00BE5BB6"/>
    <w:rsid w:val="00BE759C"/>
    <w:rsid w:val="00BF017B"/>
    <w:rsid w:val="00BF0426"/>
    <w:rsid w:val="00BF0534"/>
    <w:rsid w:val="00BF0F16"/>
    <w:rsid w:val="00BF1351"/>
    <w:rsid w:val="00BF17F4"/>
    <w:rsid w:val="00BF1F6F"/>
    <w:rsid w:val="00BF265A"/>
    <w:rsid w:val="00BF31E7"/>
    <w:rsid w:val="00BF3940"/>
    <w:rsid w:val="00BF3B08"/>
    <w:rsid w:val="00BF3BB9"/>
    <w:rsid w:val="00BF40F2"/>
    <w:rsid w:val="00BF4515"/>
    <w:rsid w:val="00BF5141"/>
    <w:rsid w:val="00BF7598"/>
    <w:rsid w:val="00BF7777"/>
    <w:rsid w:val="00C00548"/>
    <w:rsid w:val="00C006FF"/>
    <w:rsid w:val="00C0082B"/>
    <w:rsid w:val="00C00CFB"/>
    <w:rsid w:val="00C015AE"/>
    <w:rsid w:val="00C0196D"/>
    <w:rsid w:val="00C02B20"/>
    <w:rsid w:val="00C031B9"/>
    <w:rsid w:val="00C03697"/>
    <w:rsid w:val="00C03F9F"/>
    <w:rsid w:val="00C042A6"/>
    <w:rsid w:val="00C04317"/>
    <w:rsid w:val="00C04C61"/>
    <w:rsid w:val="00C04DF6"/>
    <w:rsid w:val="00C05578"/>
    <w:rsid w:val="00C05B19"/>
    <w:rsid w:val="00C06F5A"/>
    <w:rsid w:val="00C076DC"/>
    <w:rsid w:val="00C07ED0"/>
    <w:rsid w:val="00C10660"/>
    <w:rsid w:val="00C109BC"/>
    <w:rsid w:val="00C10D20"/>
    <w:rsid w:val="00C10F5F"/>
    <w:rsid w:val="00C120EA"/>
    <w:rsid w:val="00C127A9"/>
    <w:rsid w:val="00C127CC"/>
    <w:rsid w:val="00C12B56"/>
    <w:rsid w:val="00C1353C"/>
    <w:rsid w:val="00C13654"/>
    <w:rsid w:val="00C136DD"/>
    <w:rsid w:val="00C139C1"/>
    <w:rsid w:val="00C13D2B"/>
    <w:rsid w:val="00C13F01"/>
    <w:rsid w:val="00C14346"/>
    <w:rsid w:val="00C143A8"/>
    <w:rsid w:val="00C1457C"/>
    <w:rsid w:val="00C14BFF"/>
    <w:rsid w:val="00C14FC7"/>
    <w:rsid w:val="00C1522A"/>
    <w:rsid w:val="00C152DA"/>
    <w:rsid w:val="00C15CF6"/>
    <w:rsid w:val="00C15D10"/>
    <w:rsid w:val="00C15DDD"/>
    <w:rsid w:val="00C15FB1"/>
    <w:rsid w:val="00C16AD8"/>
    <w:rsid w:val="00C17796"/>
    <w:rsid w:val="00C17EC7"/>
    <w:rsid w:val="00C2031D"/>
    <w:rsid w:val="00C20CFA"/>
    <w:rsid w:val="00C2184B"/>
    <w:rsid w:val="00C21B88"/>
    <w:rsid w:val="00C21D28"/>
    <w:rsid w:val="00C22359"/>
    <w:rsid w:val="00C225C1"/>
    <w:rsid w:val="00C2270D"/>
    <w:rsid w:val="00C232A2"/>
    <w:rsid w:val="00C23682"/>
    <w:rsid w:val="00C24003"/>
    <w:rsid w:val="00C24369"/>
    <w:rsid w:val="00C246CA"/>
    <w:rsid w:val="00C24D9A"/>
    <w:rsid w:val="00C25141"/>
    <w:rsid w:val="00C254B3"/>
    <w:rsid w:val="00C25E20"/>
    <w:rsid w:val="00C25FE9"/>
    <w:rsid w:val="00C260A7"/>
    <w:rsid w:val="00C26759"/>
    <w:rsid w:val="00C269B9"/>
    <w:rsid w:val="00C279A5"/>
    <w:rsid w:val="00C302C7"/>
    <w:rsid w:val="00C30328"/>
    <w:rsid w:val="00C31CED"/>
    <w:rsid w:val="00C3205C"/>
    <w:rsid w:val="00C32BA8"/>
    <w:rsid w:val="00C32FBA"/>
    <w:rsid w:val="00C33796"/>
    <w:rsid w:val="00C341CC"/>
    <w:rsid w:val="00C34BE1"/>
    <w:rsid w:val="00C35238"/>
    <w:rsid w:val="00C366B6"/>
    <w:rsid w:val="00C36A14"/>
    <w:rsid w:val="00C36AB5"/>
    <w:rsid w:val="00C374CE"/>
    <w:rsid w:val="00C3758E"/>
    <w:rsid w:val="00C37A03"/>
    <w:rsid w:val="00C37E8F"/>
    <w:rsid w:val="00C402D0"/>
    <w:rsid w:val="00C4043D"/>
    <w:rsid w:val="00C409B7"/>
    <w:rsid w:val="00C40DB4"/>
    <w:rsid w:val="00C4105D"/>
    <w:rsid w:val="00C41291"/>
    <w:rsid w:val="00C41B21"/>
    <w:rsid w:val="00C427C4"/>
    <w:rsid w:val="00C4290F"/>
    <w:rsid w:val="00C43A1F"/>
    <w:rsid w:val="00C446B1"/>
    <w:rsid w:val="00C4478C"/>
    <w:rsid w:val="00C44A32"/>
    <w:rsid w:val="00C44B05"/>
    <w:rsid w:val="00C456AF"/>
    <w:rsid w:val="00C45C27"/>
    <w:rsid w:val="00C45C70"/>
    <w:rsid w:val="00C46005"/>
    <w:rsid w:val="00C46D51"/>
    <w:rsid w:val="00C4709C"/>
    <w:rsid w:val="00C4714D"/>
    <w:rsid w:val="00C50091"/>
    <w:rsid w:val="00C501DC"/>
    <w:rsid w:val="00C5128D"/>
    <w:rsid w:val="00C51AC8"/>
    <w:rsid w:val="00C51AEF"/>
    <w:rsid w:val="00C51AF3"/>
    <w:rsid w:val="00C51D8D"/>
    <w:rsid w:val="00C51F42"/>
    <w:rsid w:val="00C525E8"/>
    <w:rsid w:val="00C52BB2"/>
    <w:rsid w:val="00C531C4"/>
    <w:rsid w:val="00C5334C"/>
    <w:rsid w:val="00C533C6"/>
    <w:rsid w:val="00C5373D"/>
    <w:rsid w:val="00C561E1"/>
    <w:rsid w:val="00C56584"/>
    <w:rsid w:val="00C57258"/>
    <w:rsid w:val="00C57266"/>
    <w:rsid w:val="00C57340"/>
    <w:rsid w:val="00C57AE9"/>
    <w:rsid w:val="00C601AF"/>
    <w:rsid w:val="00C60CF8"/>
    <w:rsid w:val="00C6103D"/>
    <w:rsid w:val="00C61A3D"/>
    <w:rsid w:val="00C61D6B"/>
    <w:rsid w:val="00C62B00"/>
    <w:rsid w:val="00C62C89"/>
    <w:rsid w:val="00C634FC"/>
    <w:rsid w:val="00C6374D"/>
    <w:rsid w:val="00C63DD8"/>
    <w:rsid w:val="00C645CD"/>
    <w:rsid w:val="00C64627"/>
    <w:rsid w:val="00C64B9B"/>
    <w:rsid w:val="00C64CF2"/>
    <w:rsid w:val="00C64D48"/>
    <w:rsid w:val="00C65147"/>
    <w:rsid w:val="00C654F2"/>
    <w:rsid w:val="00C656D1"/>
    <w:rsid w:val="00C65C14"/>
    <w:rsid w:val="00C6647E"/>
    <w:rsid w:val="00C66482"/>
    <w:rsid w:val="00C674C3"/>
    <w:rsid w:val="00C67CEB"/>
    <w:rsid w:val="00C67FE8"/>
    <w:rsid w:val="00C70124"/>
    <w:rsid w:val="00C70C19"/>
    <w:rsid w:val="00C70EB1"/>
    <w:rsid w:val="00C71528"/>
    <w:rsid w:val="00C71CBF"/>
    <w:rsid w:val="00C722BE"/>
    <w:rsid w:val="00C73181"/>
    <w:rsid w:val="00C737E0"/>
    <w:rsid w:val="00C73973"/>
    <w:rsid w:val="00C73D24"/>
    <w:rsid w:val="00C73D56"/>
    <w:rsid w:val="00C73F6C"/>
    <w:rsid w:val="00C74132"/>
    <w:rsid w:val="00C743FE"/>
    <w:rsid w:val="00C751A0"/>
    <w:rsid w:val="00C75FE5"/>
    <w:rsid w:val="00C76042"/>
    <w:rsid w:val="00C761FB"/>
    <w:rsid w:val="00C76947"/>
    <w:rsid w:val="00C76C7C"/>
    <w:rsid w:val="00C7725C"/>
    <w:rsid w:val="00C77C7D"/>
    <w:rsid w:val="00C77CB5"/>
    <w:rsid w:val="00C80DC3"/>
    <w:rsid w:val="00C80EDE"/>
    <w:rsid w:val="00C81784"/>
    <w:rsid w:val="00C81BD8"/>
    <w:rsid w:val="00C81D1A"/>
    <w:rsid w:val="00C82F60"/>
    <w:rsid w:val="00C83453"/>
    <w:rsid w:val="00C83519"/>
    <w:rsid w:val="00C83AC8"/>
    <w:rsid w:val="00C83E96"/>
    <w:rsid w:val="00C84607"/>
    <w:rsid w:val="00C8487B"/>
    <w:rsid w:val="00C851DF"/>
    <w:rsid w:val="00C85E63"/>
    <w:rsid w:val="00C8601D"/>
    <w:rsid w:val="00C868AA"/>
    <w:rsid w:val="00C87482"/>
    <w:rsid w:val="00C87569"/>
    <w:rsid w:val="00C87DCB"/>
    <w:rsid w:val="00C87E09"/>
    <w:rsid w:val="00C9001F"/>
    <w:rsid w:val="00C902CC"/>
    <w:rsid w:val="00C90812"/>
    <w:rsid w:val="00C90D48"/>
    <w:rsid w:val="00C90FFB"/>
    <w:rsid w:val="00C91614"/>
    <w:rsid w:val="00C91DBC"/>
    <w:rsid w:val="00C91E3A"/>
    <w:rsid w:val="00C92333"/>
    <w:rsid w:val="00C923E9"/>
    <w:rsid w:val="00C925F1"/>
    <w:rsid w:val="00C929A8"/>
    <w:rsid w:val="00C92F8B"/>
    <w:rsid w:val="00C93106"/>
    <w:rsid w:val="00C94087"/>
    <w:rsid w:val="00C94102"/>
    <w:rsid w:val="00C94878"/>
    <w:rsid w:val="00C94935"/>
    <w:rsid w:val="00C94938"/>
    <w:rsid w:val="00C94B07"/>
    <w:rsid w:val="00C94B6D"/>
    <w:rsid w:val="00C95649"/>
    <w:rsid w:val="00C95896"/>
    <w:rsid w:val="00C958A1"/>
    <w:rsid w:val="00C95C95"/>
    <w:rsid w:val="00C95CCD"/>
    <w:rsid w:val="00C95D25"/>
    <w:rsid w:val="00C96562"/>
    <w:rsid w:val="00C96919"/>
    <w:rsid w:val="00C973BE"/>
    <w:rsid w:val="00CA0697"/>
    <w:rsid w:val="00CA147D"/>
    <w:rsid w:val="00CA14DB"/>
    <w:rsid w:val="00CA1FFF"/>
    <w:rsid w:val="00CA2551"/>
    <w:rsid w:val="00CA2753"/>
    <w:rsid w:val="00CA2D83"/>
    <w:rsid w:val="00CA303D"/>
    <w:rsid w:val="00CA35A7"/>
    <w:rsid w:val="00CA4B9B"/>
    <w:rsid w:val="00CA58CA"/>
    <w:rsid w:val="00CA5AD4"/>
    <w:rsid w:val="00CA5CF7"/>
    <w:rsid w:val="00CA5DC9"/>
    <w:rsid w:val="00CA62F9"/>
    <w:rsid w:val="00CA650D"/>
    <w:rsid w:val="00CA715E"/>
    <w:rsid w:val="00CA7501"/>
    <w:rsid w:val="00CA78FC"/>
    <w:rsid w:val="00CA7929"/>
    <w:rsid w:val="00CA7A5B"/>
    <w:rsid w:val="00CA7CC2"/>
    <w:rsid w:val="00CA7F72"/>
    <w:rsid w:val="00CB03DC"/>
    <w:rsid w:val="00CB1475"/>
    <w:rsid w:val="00CB1548"/>
    <w:rsid w:val="00CB1BEA"/>
    <w:rsid w:val="00CB258C"/>
    <w:rsid w:val="00CB3AFA"/>
    <w:rsid w:val="00CB3C45"/>
    <w:rsid w:val="00CB426E"/>
    <w:rsid w:val="00CB49FE"/>
    <w:rsid w:val="00CB4CAF"/>
    <w:rsid w:val="00CB5292"/>
    <w:rsid w:val="00CB553A"/>
    <w:rsid w:val="00CB6702"/>
    <w:rsid w:val="00CB6AB5"/>
    <w:rsid w:val="00CB6ABC"/>
    <w:rsid w:val="00CB722C"/>
    <w:rsid w:val="00CB744A"/>
    <w:rsid w:val="00CB79FA"/>
    <w:rsid w:val="00CB7F22"/>
    <w:rsid w:val="00CC1386"/>
    <w:rsid w:val="00CC1DC7"/>
    <w:rsid w:val="00CC24B5"/>
    <w:rsid w:val="00CC2CD8"/>
    <w:rsid w:val="00CC2F62"/>
    <w:rsid w:val="00CC386F"/>
    <w:rsid w:val="00CC3AB4"/>
    <w:rsid w:val="00CC3DAF"/>
    <w:rsid w:val="00CC45A5"/>
    <w:rsid w:val="00CC5B4C"/>
    <w:rsid w:val="00CC5CE3"/>
    <w:rsid w:val="00CC65E2"/>
    <w:rsid w:val="00CC676B"/>
    <w:rsid w:val="00CC6B2A"/>
    <w:rsid w:val="00CC6E10"/>
    <w:rsid w:val="00CC71F0"/>
    <w:rsid w:val="00CC7613"/>
    <w:rsid w:val="00CD055E"/>
    <w:rsid w:val="00CD0BE3"/>
    <w:rsid w:val="00CD14CD"/>
    <w:rsid w:val="00CD1912"/>
    <w:rsid w:val="00CD195B"/>
    <w:rsid w:val="00CD2A60"/>
    <w:rsid w:val="00CD3A61"/>
    <w:rsid w:val="00CD3FF6"/>
    <w:rsid w:val="00CD45D7"/>
    <w:rsid w:val="00CD46FB"/>
    <w:rsid w:val="00CD4FF9"/>
    <w:rsid w:val="00CD56D6"/>
    <w:rsid w:val="00CD5C13"/>
    <w:rsid w:val="00CD639C"/>
    <w:rsid w:val="00CD63B0"/>
    <w:rsid w:val="00CD6B84"/>
    <w:rsid w:val="00CD7403"/>
    <w:rsid w:val="00CD7538"/>
    <w:rsid w:val="00CD7AA4"/>
    <w:rsid w:val="00CD7D96"/>
    <w:rsid w:val="00CE1A20"/>
    <w:rsid w:val="00CE1BE1"/>
    <w:rsid w:val="00CE1C4A"/>
    <w:rsid w:val="00CE2122"/>
    <w:rsid w:val="00CE22B4"/>
    <w:rsid w:val="00CE2F7C"/>
    <w:rsid w:val="00CE2F99"/>
    <w:rsid w:val="00CE3C60"/>
    <w:rsid w:val="00CE4C6A"/>
    <w:rsid w:val="00CE4D10"/>
    <w:rsid w:val="00CE508A"/>
    <w:rsid w:val="00CE5EB9"/>
    <w:rsid w:val="00CE66BF"/>
    <w:rsid w:val="00CE6777"/>
    <w:rsid w:val="00CE686B"/>
    <w:rsid w:val="00CE7070"/>
    <w:rsid w:val="00CE73FC"/>
    <w:rsid w:val="00CE7497"/>
    <w:rsid w:val="00CE7B6D"/>
    <w:rsid w:val="00CE7F01"/>
    <w:rsid w:val="00CF0BE6"/>
    <w:rsid w:val="00CF10C3"/>
    <w:rsid w:val="00CF16C3"/>
    <w:rsid w:val="00CF2300"/>
    <w:rsid w:val="00CF2B36"/>
    <w:rsid w:val="00CF3617"/>
    <w:rsid w:val="00CF3774"/>
    <w:rsid w:val="00CF38FD"/>
    <w:rsid w:val="00CF3A05"/>
    <w:rsid w:val="00CF3E60"/>
    <w:rsid w:val="00CF41AC"/>
    <w:rsid w:val="00CF4B90"/>
    <w:rsid w:val="00CF4CE3"/>
    <w:rsid w:val="00CF4F4C"/>
    <w:rsid w:val="00CF5419"/>
    <w:rsid w:val="00CF5681"/>
    <w:rsid w:val="00CF56F9"/>
    <w:rsid w:val="00CF5EAB"/>
    <w:rsid w:val="00CF62EF"/>
    <w:rsid w:val="00CF68D5"/>
    <w:rsid w:val="00CF698A"/>
    <w:rsid w:val="00CF727A"/>
    <w:rsid w:val="00CF733E"/>
    <w:rsid w:val="00CF7509"/>
    <w:rsid w:val="00CF7B93"/>
    <w:rsid w:val="00D00688"/>
    <w:rsid w:val="00D00928"/>
    <w:rsid w:val="00D0107D"/>
    <w:rsid w:val="00D0144A"/>
    <w:rsid w:val="00D020EF"/>
    <w:rsid w:val="00D02215"/>
    <w:rsid w:val="00D02345"/>
    <w:rsid w:val="00D0336D"/>
    <w:rsid w:val="00D03409"/>
    <w:rsid w:val="00D03986"/>
    <w:rsid w:val="00D03A5E"/>
    <w:rsid w:val="00D03E71"/>
    <w:rsid w:val="00D05410"/>
    <w:rsid w:val="00D0545E"/>
    <w:rsid w:val="00D05935"/>
    <w:rsid w:val="00D05953"/>
    <w:rsid w:val="00D06995"/>
    <w:rsid w:val="00D06E37"/>
    <w:rsid w:val="00D10521"/>
    <w:rsid w:val="00D10E97"/>
    <w:rsid w:val="00D113D3"/>
    <w:rsid w:val="00D116EF"/>
    <w:rsid w:val="00D11852"/>
    <w:rsid w:val="00D11B4B"/>
    <w:rsid w:val="00D11EC8"/>
    <w:rsid w:val="00D12133"/>
    <w:rsid w:val="00D12816"/>
    <w:rsid w:val="00D128FD"/>
    <w:rsid w:val="00D12A07"/>
    <w:rsid w:val="00D12D39"/>
    <w:rsid w:val="00D12F02"/>
    <w:rsid w:val="00D133C3"/>
    <w:rsid w:val="00D134D6"/>
    <w:rsid w:val="00D136B3"/>
    <w:rsid w:val="00D13CA1"/>
    <w:rsid w:val="00D15478"/>
    <w:rsid w:val="00D15C34"/>
    <w:rsid w:val="00D163F2"/>
    <w:rsid w:val="00D1732C"/>
    <w:rsid w:val="00D175F4"/>
    <w:rsid w:val="00D20006"/>
    <w:rsid w:val="00D20846"/>
    <w:rsid w:val="00D211C0"/>
    <w:rsid w:val="00D2189D"/>
    <w:rsid w:val="00D22094"/>
    <w:rsid w:val="00D232EA"/>
    <w:rsid w:val="00D23474"/>
    <w:rsid w:val="00D23C46"/>
    <w:rsid w:val="00D2419D"/>
    <w:rsid w:val="00D2461F"/>
    <w:rsid w:val="00D25BD2"/>
    <w:rsid w:val="00D26070"/>
    <w:rsid w:val="00D26315"/>
    <w:rsid w:val="00D26C47"/>
    <w:rsid w:val="00D276AF"/>
    <w:rsid w:val="00D30083"/>
    <w:rsid w:val="00D3013C"/>
    <w:rsid w:val="00D303E2"/>
    <w:rsid w:val="00D3090A"/>
    <w:rsid w:val="00D316C7"/>
    <w:rsid w:val="00D31833"/>
    <w:rsid w:val="00D31C2E"/>
    <w:rsid w:val="00D31F48"/>
    <w:rsid w:val="00D3236D"/>
    <w:rsid w:val="00D324AD"/>
    <w:rsid w:val="00D32719"/>
    <w:rsid w:val="00D3301F"/>
    <w:rsid w:val="00D3307A"/>
    <w:rsid w:val="00D33C01"/>
    <w:rsid w:val="00D343A9"/>
    <w:rsid w:val="00D349DB"/>
    <w:rsid w:val="00D34CBD"/>
    <w:rsid w:val="00D3528A"/>
    <w:rsid w:val="00D36741"/>
    <w:rsid w:val="00D367E5"/>
    <w:rsid w:val="00D3681F"/>
    <w:rsid w:val="00D368B6"/>
    <w:rsid w:val="00D36CF8"/>
    <w:rsid w:val="00D36FBB"/>
    <w:rsid w:val="00D37090"/>
    <w:rsid w:val="00D37887"/>
    <w:rsid w:val="00D37BE6"/>
    <w:rsid w:val="00D37C9B"/>
    <w:rsid w:val="00D400BF"/>
    <w:rsid w:val="00D40B34"/>
    <w:rsid w:val="00D41B57"/>
    <w:rsid w:val="00D42128"/>
    <w:rsid w:val="00D426F6"/>
    <w:rsid w:val="00D430B7"/>
    <w:rsid w:val="00D43BE9"/>
    <w:rsid w:val="00D4455D"/>
    <w:rsid w:val="00D449D7"/>
    <w:rsid w:val="00D44BE6"/>
    <w:rsid w:val="00D44E72"/>
    <w:rsid w:val="00D451DE"/>
    <w:rsid w:val="00D4543C"/>
    <w:rsid w:val="00D46500"/>
    <w:rsid w:val="00D46532"/>
    <w:rsid w:val="00D46723"/>
    <w:rsid w:val="00D46F21"/>
    <w:rsid w:val="00D46F68"/>
    <w:rsid w:val="00D47B20"/>
    <w:rsid w:val="00D511DE"/>
    <w:rsid w:val="00D51566"/>
    <w:rsid w:val="00D518C7"/>
    <w:rsid w:val="00D51DA6"/>
    <w:rsid w:val="00D52186"/>
    <w:rsid w:val="00D523FF"/>
    <w:rsid w:val="00D52AEC"/>
    <w:rsid w:val="00D53A08"/>
    <w:rsid w:val="00D53DC2"/>
    <w:rsid w:val="00D53EBE"/>
    <w:rsid w:val="00D54008"/>
    <w:rsid w:val="00D544E9"/>
    <w:rsid w:val="00D54975"/>
    <w:rsid w:val="00D552F8"/>
    <w:rsid w:val="00D558E4"/>
    <w:rsid w:val="00D55CEC"/>
    <w:rsid w:val="00D57161"/>
    <w:rsid w:val="00D57BD2"/>
    <w:rsid w:val="00D57E18"/>
    <w:rsid w:val="00D57EE9"/>
    <w:rsid w:val="00D600A1"/>
    <w:rsid w:val="00D608E3"/>
    <w:rsid w:val="00D60D93"/>
    <w:rsid w:val="00D61F4C"/>
    <w:rsid w:val="00D62AE4"/>
    <w:rsid w:val="00D630AE"/>
    <w:rsid w:val="00D63231"/>
    <w:rsid w:val="00D6333A"/>
    <w:rsid w:val="00D63390"/>
    <w:rsid w:val="00D63D00"/>
    <w:rsid w:val="00D64FAF"/>
    <w:rsid w:val="00D6648C"/>
    <w:rsid w:val="00D664B2"/>
    <w:rsid w:val="00D67F32"/>
    <w:rsid w:val="00D700D7"/>
    <w:rsid w:val="00D700DF"/>
    <w:rsid w:val="00D71368"/>
    <w:rsid w:val="00D71AB1"/>
    <w:rsid w:val="00D72868"/>
    <w:rsid w:val="00D72DF9"/>
    <w:rsid w:val="00D73100"/>
    <w:rsid w:val="00D7320B"/>
    <w:rsid w:val="00D739AE"/>
    <w:rsid w:val="00D73F43"/>
    <w:rsid w:val="00D74217"/>
    <w:rsid w:val="00D744AF"/>
    <w:rsid w:val="00D74FA1"/>
    <w:rsid w:val="00D75032"/>
    <w:rsid w:val="00D75687"/>
    <w:rsid w:val="00D757AC"/>
    <w:rsid w:val="00D769B6"/>
    <w:rsid w:val="00D76BAB"/>
    <w:rsid w:val="00D76E23"/>
    <w:rsid w:val="00D77078"/>
    <w:rsid w:val="00D771D2"/>
    <w:rsid w:val="00D80128"/>
    <w:rsid w:val="00D803A7"/>
    <w:rsid w:val="00D80630"/>
    <w:rsid w:val="00D81497"/>
    <w:rsid w:val="00D815BA"/>
    <w:rsid w:val="00D81694"/>
    <w:rsid w:val="00D81F8A"/>
    <w:rsid w:val="00D82CEB"/>
    <w:rsid w:val="00D82DF8"/>
    <w:rsid w:val="00D83170"/>
    <w:rsid w:val="00D83E14"/>
    <w:rsid w:val="00D8462A"/>
    <w:rsid w:val="00D84B2E"/>
    <w:rsid w:val="00D854FB"/>
    <w:rsid w:val="00D85783"/>
    <w:rsid w:val="00D90127"/>
    <w:rsid w:val="00D902CC"/>
    <w:rsid w:val="00D90599"/>
    <w:rsid w:val="00D90CDC"/>
    <w:rsid w:val="00D91760"/>
    <w:rsid w:val="00D91837"/>
    <w:rsid w:val="00D9202C"/>
    <w:rsid w:val="00D9265F"/>
    <w:rsid w:val="00D926A9"/>
    <w:rsid w:val="00D92CD4"/>
    <w:rsid w:val="00D92F50"/>
    <w:rsid w:val="00D93800"/>
    <w:rsid w:val="00D93959"/>
    <w:rsid w:val="00D93AE7"/>
    <w:rsid w:val="00D957FA"/>
    <w:rsid w:val="00D959D0"/>
    <w:rsid w:val="00D96187"/>
    <w:rsid w:val="00D963C5"/>
    <w:rsid w:val="00D96B73"/>
    <w:rsid w:val="00D96B9B"/>
    <w:rsid w:val="00D970C5"/>
    <w:rsid w:val="00D97213"/>
    <w:rsid w:val="00D97594"/>
    <w:rsid w:val="00D97943"/>
    <w:rsid w:val="00DA058D"/>
    <w:rsid w:val="00DA0B43"/>
    <w:rsid w:val="00DA0DE3"/>
    <w:rsid w:val="00DA1921"/>
    <w:rsid w:val="00DA1AB6"/>
    <w:rsid w:val="00DA1BC3"/>
    <w:rsid w:val="00DA1F02"/>
    <w:rsid w:val="00DA2896"/>
    <w:rsid w:val="00DA2B5D"/>
    <w:rsid w:val="00DA2D41"/>
    <w:rsid w:val="00DA3F62"/>
    <w:rsid w:val="00DA3F99"/>
    <w:rsid w:val="00DA4137"/>
    <w:rsid w:val="00DA489F"/>
    <w:rsid w:val="00DA5018"/>
    <w:rsid w:val="00DA5305"/>
    <w:rsid w:val="00DA5C14"/>
    <w:rsid w:val="00DA5C91"/>
    <w:rsid w:val="00DA5FC1"/>
    <w:rsid w:val="00DA6052"/>
    <w:rsid w:val="00DA611F"/>
    <w:rsid w:val="00DA6221"/>
    <w:rsid w:val="00DA63E6"/>
    <w:rsid w:val="00DA6528"/>
    <w:rsid w:val="00DA73D1"/>
    <w:rsid w:val="00DA799A"/>
    <w:rsid w:val="00DA7BAA"/>
    <w:rsid w:val="00DB0054"/>
    <w:rsid w:val="00DB05FE"/>
    <w:rsid w:val="00DB070A"/>
    <w:rsid w:val="00DB1516"/>
    <w:rsid w:val="00DB1742"/>
    <w:rsid w:val="00DB2037"/>
    <w:rsid w:val="00DB2A0C"/>
    <w:rsid w:val="00DB386D"/>
    <w:rsid w:val="00DB3B67"/>
    <w:rsid w:val="00DB4BBB"/>
    <w:rsid w:val="00DB5940"/>
    <w:rsid w:val="00DB6115"/>
    <w:rsid w:val="00DB6658"/>
    <w:rsid w:val="00DB66C4"/>
    <w:rsid w:val="00DB6B36"/>
    <w:rsid w:val="00DB6CA8"/>
    <w:rsid w:val="00DB703D"/>
    <w:rsid w:val="00DB70B8"/>
    <w:rsid w:val="00DB7288"/>
    <w:rsid w:val="00DB73F7"/>
    <w:rsid w:val="00DB74E9"/>
    <w:rsid w:val="00DB780B"/>
    <w:rsid w:val="00DC049F"/>
    <w:rsid w:val="00DC0A1A"/>
    <w:rsid w:val="00DC0D10"/>
    <w:rsid w:val="00DC10D4"/>
    <w:rsid w:val="00DC1FC5"/>
    <w:rsid w:val="00DC3232"/>
    <w:rsid w:val="00DC34C4"/>
    <w:rsid w:val="00DC3DAF"/>
    <w:rsid w:val="00DC415E"/>
    <w:rsid w:val="00DC4BB8"/>
    <w:rsid w:val="00DC4BDE"/>
    <w:rsid w:val="00DC4D13"/>
    <w:rsid w:val="00DC5345"/>
    <w:rsid w:val="00DC62BC"/>
    <w:rsid w:val="00DC62F3"/>
    <w:rsid w:val="00DC6801"/>
    <w:rsid w:val="00DC6AEA"/>
    <w:rsid w:val="00DC6FAF"/>
    <w:rsid w:val="00DC7415"/>
    <w:rsid w:val="00DC753D"/>
    <w:rsid w:val="00DD005B"/>
    <w:rsid w:val="00DD0B52"/>
    <w:rsid w:val="00DD0C6E"/>
    <w:rsid w:val="00DD0E0B"/>
    <w:rsid w:val="00DD2BF5"/>
    <w:rsid w:val="00DD3C49"/>
    <w:rsid w:val="00DD4065"/>
    <w:rsid w:val="00DD4FD6"/>
    <w:rsid w:val="00DD53FA"/>
    <w:rsid w:val="00DD5FC7"/>
    <w:rsid w:val="00DD60BF"/>
    <w:rsid w:val="00DD6E19"/>
    <w:rsid w:val="00DD717B"/>
    <w:rsid w:val="00DD7CF2"/>
    <w:rsid w:val="00DE13D7"/>
    <w:rsid w:val="00DE1F87"/>
    <w:rsid w:val="00DE2284"/>
    <w:rsid w:val="00DE27DE"/>
    <w:rsid w:val="00DE424B"/>
    <w:rsid w:val="00DE484E"/>
    <w:rsid w:val="00DE4D37"/>
    <w:rsid w:val="00DE6046"/>
    <w:rsid w:val="00DE67BC"/>
    <w:rsid w:val="00DE6C31"/>
    <w:rsid w:val="00DE6E32"/>
    <w:rsid w:val="00DE79D2"/>
    <w:rsid w:val="00DE7CF8"/>
    <w:rsid w:val="00DE7EDE"/>
    <w:rsid w:val="00DF02DF"/>
    <w:rsid w:val="00DF0AEE"/>
    <w:rsid w:val="00DF0CDC"/>
    <w:rsid w:val="00DF0D97"/>
    <w:rsid w:val="00DF12DF"/>
    <w:rsid w:val="00DF13C7"/>
    <w:rsid w:val="00DF13CA"/>
    <w:rsid w:val="00DF16C6"/>
    <w:rsid w:val="00DF1EB2"/>
    <w:rsid w:val="00DF3281"/>
    <w:rsid w:val="00DF4126"/>
    <w:rsid w:val="00DF4416"/>
    <w:rsid w:val="00DF4675"/>
    <w:rsid w:val="00DF4A20"/>
    <w:rsid w:val="00DF4C2E"/>
    <w:rsid w:val="00DF4E2D"/>
    <w:rsid w:val="00DF5F34"/>
    <w:rsid w:val="00DF5F65"/>
    <w:rsid w:val="00DF642C"/>
    <w:rsid w:val="00DF6501"/>
    <w:rsid w:val="00DF6683"/>
    <w:rsid w:val="00DF6CE6"/>
    <w:rsid w:val="00DF6DE2"/>
    <w:rsid w:val="00DF774B"/>
    <w:rsid w:val="00DF79DD"/>
    <w:rsid w:val="00E00930"/>
    <w:rsid w:val="00E00DC6"/>
    <w:rsid w:val="00E01189"/>
    <w:rsid w:val="00E011D7"/>
    <w:rsid w:val="00E016F0"/>
    <w:rsid w:val="00E016F5"/>
    <w:rsid w:val="00E01868"/>
    <w:rsid w:val="00E0196B"/>
    <w:rsid w:val="00E021DC"/>
    <w:rsid w:val="00E02354"/>
    <w:rsid w:val="00E027CF"/>
    <w:rsid w:val="00E02901"/>
    <w:rsid w:val="00E029E9"/>
    <w:rsid w:val="00E036EE"/>
    <w:rsid w:val="00E038AB"/>
    <w:rsid w:val="00E03C24"/>
    <w:rsid w:val="00E041FE"/>
    <w:rsid w:val="00E04262"/>
    <w:rsid w:val="00E04830"/>
    <w:rsid w:val="00E050FB"/>
    <w:rsid w:val="00E0658F"/>
    <w:rsid w:val="00E068F0"/>
    <w:rsid w:val="00E06AA5"/>
    <w:rsid w:val="00E0787F"/>
    <w:rsid w:val="00E07A31"/>
    <w:rsid w:val="00E07A32"/>
    <w:rsid w:val="00E100E0"/>
    <w:rsid w:val="00E11026"/>
    <w:rsid w:val="00E11233"/>
    <w:rsid w:val="00E119D3"/>
    <w:rsid w:val="00E11C0A"/>
    <w:rsid w:val="00E11D4B"/>
    <w:rsid w:val="00E11D61"/>
    <w:rsid w:val="00E11FA6"/>
    <w:rsid w:val="00E1244F"/>
    <w:rsid w:val="00E12976"/>
    <w:rsid w:val="00E1346D"/>
    <w:rsid w:val="00E134F2"/>
    <w:rsid w:val="00E13DAA"/>
    <w:rsid w:val="00E13E15"/>
    <w:rsid w:val="00E140B5"/>
    <w:rsid w:val="00E143D5"/>
    <w:rsid w:val="00E144C7"/>
    <w:rsid w:val="00E145CB"/>
    <w:rsid w:val="00E146E1"/>
    <w:rsid w:val="00E147DE"/>
    <w:rsid w:val="00E14F50"/>
    <w:rsid w:val="00E150D1"/>
    <w:rsid w:val="00E151B1"/>
    <w:rsid w:val="00E160C7"/>
    <w:rsid w:val="00E1676D"/>
    <w:rsid w:val="00E167A4"/>
    <w:rsid w:val="00E1769C"/>
    <w:rsid w:val="00E21413"/>
    <w:rsid w:val="00E218F7"/>
    <w:rsid w:val="00E2202D"/>
    <w:rsid w:val="00E228F7"/>
    <w:rsid w:val="00E22A79"/>
    <w:rsid w:val="00E23173"/>
    <w:rsid w:val="00E231FD"/>
    <w:rsid w:val="00E238B3"/>
    <w:rsid w:val="00E23B6E"/>
    <w:rsid w:val="00E23F50"/>
    <w:rsid w:val="00E24797"/>
    <w:rsid w:val="00E24A0C"/>
    <w:rsid w:val="00E24A95"/>
    <w:rsid w:val="00E24ED3"/>
    <w:rsid w:val="00E25345"/>
    <w:rsid w:val="00E25D98"/>
    <w:rsid w:val="00E2645A"/>
    <w:rsid w:val="00E26ECA"/>
    <w:rsid w:val="00E274AC"/>
    <w:rsid w:val="00E279D1"/>
    <w:rsid w:val="00E27A7D"/>
    <w:rsid w:val="00E27FDF"/>
    <w:rsid w:val="00E30668"/>
    <w:rsid w:val="00E31B2E"/>
    <w:rsid w:val="00E31B7C"/>
    <w:rsid w:val="00E31B7E"/>
    <w:rsid w:val="00E320F7"/>
    <w:rsid w:val="00E324B0"/>
    <w:rsid w:val="00E3299F"/>
    <w:rsid w:val="00E33BEC"/>
    <w:rsid w:val="00E33DFD"/>
    <w:rsid w:val="00E33E1C"/>
    <w:rsid w:val="00E34679"/>
    <w:rsid w:val="00E348CD"/>
    <w:rsid w:val="00E34992"/>
    <w:rsid w:val="00E34A12"/>
    <w:rsid w:val="00E350A9"/>
    <w:rsid w:val="00E352CF"/>
    <w:rsid w:val="00E352D1"/>
    <w:rsid w:val="00E35B14"/>
    <w:rsid w:val="00E35F59"/>
    <w:rsid w:val="00E361BA"/>
    <w:rsid w:val="00E36C1E"/>
    <w:rsid w:val="00E36E57"/>
    <w:rsid w:val="00E376CA"/>
    <w:rsid w:val="00E376CE"/>
    <w:rsid w:val="00E41416"/>
    <w:rsid w:val="00E41595"/>
    <w:rsid w:val="00E41C70"/>
    <w:rsid w:val="00E421EB"/>
    <w:rsid w:val="00E42503"/>
    <w:rsid w:val="00E4260D"/>
    <w:rsid w:val="00E42DD9"/>
    <w:rsid w:val="00E43895"/>
    <w:rsid w:val="00E43F48"/>
    <w:rsid w:val="00E44A51"/>
    <w:rsid w:val="00E44CF9"/>
    <w:rsid w:val="00E44DF9"/>
    <w:rsid w:val="00E45319"/>
    <w:rsid w:val="00E463C1"/>
    <w:rsid w:val="00E464BD"/>
    <w:rsid w:val="00E4650F"/>
    <w:rsid w:val="00E46DA6"/>
    <w:rsid w:val="00E4721E"/>
    <w:rsid w:val="00E4733F"/>
    <w:rsid w:val="00E5068A"/>
    <w:rsid w:val="00E506DD"/>
    <w:rsid w:val="00E509EA"/>
    <w:rsid w:val="00E50EA3"/>
    <w:rsid w:val="00E51551"/>
    <w:rsid w:val="00E5166E"/>
    <w:rsid w:val="00E51FA7"/>
    <w:rsid w:val="00E521BB"/>
    <w:rsid w:val="00E52A17"/>
    <w:rsid w:val="00E531A4"/>
    <w:rsid w:val="00E53299"/>
    <w:rsid w:val="00E53648"/>
    <w:rsid w:val="00E538E7"/>
    <w:rsid w:val="00E53FCC"/>
    <w:rsid w:val="00E55333"/>
    <w:rsid w:val="00E55551"/>
    <w:rsid w:val="00E559A3"/>
    <w:rsid w:val="00E55F00"/>
    <w:rsid w:val="00E567D9"/>
    <w:rsid w:val="00E56908"/>
    <w:rsid w:val="00E5694D"/>
    <w:rsid w:val="00E56FF7"/>
    <w:rsid w:val="00E60061"/>
    <w:rsid w:val="00E605E6"/>
    <w:rsid w:val="00E609F9"/>
    <w:rsid w:val="00E60B3D"/>
    <w:rsid w:val="00E617C6"/>
    <w:rsid w:val="00E61FD3"/>
    <w:rsid w:val="00E620EE"/>
    <w:rsid w:val="00E62483"/>
    <w:rsid w:val="00E62B1F"/>
    <w:rsid w:val="00E6340C"/>
    <w:rsid w:val="00E63461"/>
    <w:rsid w:val="00E63ABD"/>
    <w:rsid w:val="00E63BD8"/>
    <w:rsid w:val="00E63BF1"/>
    <w:rsid w:val="00E63D8E"/>
    <w:rsid w:val="00E6408F"/>
    <w:rsid w:val="00E6436F"/>
    <w:rsid w:val="00E649AD"/>
    <w:rsid w:val="00E649E1"/>
    <w:rsid w:val="00E651F7"/>
    <w:rsid w:val="00E65B38"/>
    <w:rsid w:val="00E66219"/>
    <w:rsid w:val="00E6625E"/>
    <w:rsid w:val="00E6668D"/>
    <w:rsid w:val="00E66720"/>
    <w:rsid w:val="00E67022"/>
    <w:rsid w:val="00E67665"/>
    <w:rsid w:val="00E679D8"/>
    <w:rsid w:val="00E704CE"/>
    <w:rsid w:val="00E705C1"/>
    <w:rsid w:val="00E70B81"/>
    <w:rsid w:val="00E71DF4"/>
    <w:rsid w:val="00E72519"/>
    <w:rsid w:val="00E72B06"/>
    <w:rsid w:val="00E72DC9"/>
    <w:rsid w:val="00E733BA"/>
    <w:rsid w:val="00E73564"/>
    <w:rsid w:val="00E737A9"/>
    <w:rsid w:val="00E73935"/>
    <w:rsid w:val="00E74041"/>
    <w:rsid w:val="00E7438D"/>
    <w:rsid w:val="00E750B5"/>
    <w:rsid w:val="00E7549B"/>
    <w:rsid w:val="00E7580C"/>
    <w:rsid w:val="00E75CEF"/>
    <w:rsid w:val="00E75E8F"/>
    <w:rsid w:val="00E761DD"/>
    <w:rsid w:val="00E76628"/>
    <w:rsid w:val="00E76906"/>
    <w:rsid w:val="00E776CE"/>
    <w:rsid w:val="00E802C3"/>
    <w:rsid w:val="00E80379"/>
    <w:rsid w:val="00E80465"/>
    <w:rsid w:val="00E809FC"/>
    <w:rsid w:val="00E80DB6"/>
    <w:rsid w:val="00E81311"/>
    <w:rsid w:val="00E81546"/>
    <w:rsid w:val="00E819AD"/>
    <w:rsid w:val="00E81D25"/>
    <w:rsid w:val="00E82D01"/>
    <w:rsid w:val="00E82DC0"/>
    <w:rsid w:val="00E82EF2"/>
    <w:rsid w:val="00E82FE0"/>
    <w:rsid w:val="00E83190"/>
    <w:rsid w:val="00E83FC3"/>
    <w:rsid w:val="00E841E1"/>
    <w:rsid w:val="00E8497F"/>
    <w:rsid w:val="00E85619"/>
    <w:rsid w:val="00E8561E"/>
    <w:rsid w:val="00E85965"/>
    <w:rsid w:val="00E85F7C"/>
    <w:rsid w:val="00E8620D"/>
    <w:rsid w:val="00E862DA"/>
    <w:rsid w:val="00E866E9"/>
    <w:rsid w:val="00E8695F"/>
    <w:rsid w:val="00E86D9E"/>
    <w:rsid w:val="00E8760F"/>
    <w:rsid w:val="00E878EB"/>
    <w:rsid w:val="00E87F4B"/>
    <w:rsid w:val="00E908E6"/>
    <w:rsid w:val="00E90CF4"/>
    <w:rsid w:val="00E911A8"/>
    <w:rsid w:val="00E91AD8"/>
    <w:rsid w:val="00E92733"/>
    <w:rsid w:val="00E92FF6"/>
    <w:rsid w:val="00E93695"/>
    <w:rsid w:val="00E94ED4"/>
    <w:rsid w:val="00E954D1"/>
    <w:rsid w:val="00E95A43"/>
    <w:rsid w:val="00E95D77"/>
    <w:rsid w:val="00E96128"/>
    <w:rsid w:val="00E963E2"/>
    <w:rsid w:val="00E96CA0"/>
    <w:rsid w:val="00E97254"/>
    <w:rsid w:val="00E97AF7"/>
    <w:rsid w:val="00E97D48"/>
    <w:rsid w:val="00E97F16"/>
    <w:rsid w:val="00EA022F"/>
    <w:rsid w:val="00EA0EFA"/>
    <w:rsid w:val="00EA1818"/>
    <w:rsid w:val="00EA197B"/>
    <w:rsid w:val="00EA1A15"/>
    <w:rsid w:val="00EA1D81"/>
    <w:rsid w:val="00EA2369"/>
    <w:rsid w:val="00EA3A6E"/>
    <w:rsid w:val="00EA4215"/>
    <w:rsid w:val="00EA421D"/>
    <w:rsid w:val="00EA4390"/>
    <w:rsid w:val="00EA4A0D"/>
    <w:rsid w:val="00EA4EC7"/>
    <w:rsid w:val="00EA4F8A"/>
    <w:rsid w:val="00EA5299"/>
    <w:rsid w:val="00EA5C66"/>
    <w:rsid w:val="00EA6096"/>
    <w:rsid w:val="00EA65B8"/>
    <w:rsid w:val="00EA66FB"/>
    <w:rsid w:val="00EA6778"/>
    <w:rsid w:val="00EA67F1"/>
    <w:rsid w:val="00EA72CA"/>
    <w:rsid w:val="00EA7CD7"/>
    <w:rsid w:val="00EB0B74"/>
    <w:rsid w:val="00EB0EFB"/>
    <w:rsid w:val="00EB1C4C"/>
    <w:rsid w:val="00EB22BB"/>
    <w:rsid w:val="00EB25E8"/>
    <w:rsid w:val="00EB3011"/>
    <w:rsid w:val="00EB32CD"/>
    <w:rsid w:val="00EB346D"/>
    <w:rsid w:val="00EB402B"/>
    <w:rsid w:val="00EB4807"/>
    <w:rsid w:val="00EB5034"/>
    <w:rsid w:val="00EB5685"/>
    <w:rsid w:val="00EB59A2"/>
    <w:rsid w:val="00EB6378"/>
    <w:rsid w:val="00EB6476"/>
    <w:rsid w:val="00EB6789"/>
    <w:rsid w:val="00EB690E"/>
    <w:rsid w:val="00EB6B32"/>
    <w:rsid w:val="00EB7222"/>
    <w:rsid w:val="00EB7706"/>
    <w:rsid w:val="00EB77FB"/>
    <w:rsid w:val="00EB7A54"/>
    <w:rsid w:val="00EB7BD9"/>
    <w:rsid w:val="00EC08F0"/>
    <w:rsid w:val="00EC0905"/>
    <w:rsid w:val="00EC11E2"/>
    <w:rsid w:val="00EC183A"/>
    <w:rsid w:val="00EC1B4B"/>
    <w:rsid w:val="00EC1BC1"/>
    <w:rsid w:val="00EC1C20"/>
    <w:rsid w:val="00EC2746"/>
    <w:rsid w:val="00EC2D2E"/>
    <w:rsid w:val="00EC3207"/>
    <w:rsid w:val="00EC3432"/>
    <w:rsid w:val="00EC3885"/>
    <w:rsid w:val="00EC42ED"/>
    <w:rsid w:val="00EC4696"/>
    <w:rsid w:val="00EC53AE"/>
    <w:rsid w:val="00EC5502"/>
    <w:rsid w:val="00EC565E"/>
    <w:rsid w:val="00EC5673"/>
    <w:rsid w:val="00EC5985"/>
    <w:rsid w:val="00EC5CB3"/>
    <w:rsid w:val="00EC75D9"/>
    <w:rsid w:val="00EC7634"/>
    <w:rsid w:val="00ED0068"/>
    <w:rsid w:val="00ED013F"/>
    <w:rsid w:val="00ED03F6"/>
    <w:rsid w:val="00ED06EB"/>
    <w:rsid w:val="00ED0F08"/>
    <w:rsid w:val="00ED1D9D"/>
    <w:rsid w:val="00ED1E0B"/>
    <w:rsid w:val="00ED20DD"/>
    <w:rsid w:val="00ED23C8"/>
    <w:rsid w:val="00ED25C7"/>
    <w:rsid w:val="00ED2874"/>
    <w:rsid w:val="00ED2B55"/>
    <w:rsid w:val="00ED2DA2"/>
    <w:rsid w:val="00ED385F"/>
    <w:rsid w:val="00ED3EE1"/>
    <w:rsid w:val="00ED451F"/>
    <w:rsid w:val="00ED5065"/>
    <w:rsid w:val="00ED52A1"/>
    <w:rsid w:val="00ED59D0"/>
    <w:rsid w:val="00ED6344"/>
    <w:rsid w:val="00ED644A"/>
    <w:rsid w:val="00ED68F9"/>
    <w:rsid w:val="00ED6AB8"/>
    <w:rsid w:val="00ED77F9"/>
    <w:rsid w:val="00EE0017"/>
    <w:rsid w:val="00EE0A0D"/>
    <w:rsid w:val="00EE0A31"/>
    <w:rsid w:val="00EE0F45"/>
    <w:rsid w:val="00EE1123"/>
    <w:rsid w:val="00EE11C1"/>
    <w:rsid w:val="00EE154D"/>
    <w:rsid w:val="00EE2337"/>
    <w:rsid w:val="00EE2478"/>
    <w:rsid w:val="00EE2822"/>
    <w:rsid w:val="00EE296F"/>
    <w:rsid w:val="00EE2A45"/>
    <w:rsid w:val="00EE2EFD"/>
    <w:rsid w:val="00EE3484"/>
    <w:rsid w:val="00EE37B7"/>
    <w:rsid w:val="00EE3D33"/>
    <w:rsid w:val="00EE4250"/>
    <w:rsid w:val="00EE5875"/>
    <w:rsid w:val="00EE5B9D"/>
    <w:rsid w:val="00EE6C7F"/>
    <w:rsid w:val="00EE6D38"/>
    <w:rsid w:val="00EE6EFA"/>
    <w:rsid w:val="00EE7268"/>
    <w:rsid w:val="00EE7400"/>
    <w:rsid w:val="00EE7A52"/>
    <w:rsid w:val="00EE7BED"/>
    <w:rsid w:val="00EE7EBA"/>
    <w:rsid w:val="00EF001A"/>
    <w:rsid w:val="00EF0261"/>
    <w:rsid w:val="00EF0579"/>
    <w:rsid w:val="00EF0D21"/>
    <w:rsid w:val="00EF172F"/>
    <w:rsid w:val="00EF19C1"/>
    <w:rsid w:val="00EF1EDB"/>
    <w:rsid w:val="00EF32F3"/>
    <w:rsid w:val="00EF33BE"/>
    <w:rsid w:val="00EF38D4"/>
    <w:rsid w:val="00EF41A8"/>
    <w:rsid w:val="00EF4CA6"/>
    <w:rsid w:val="00EF4D0E"/>
    <w:rsid w:val="00EF5144"/>
    <w:rsid w:val="00EF54A7"/>
    <w:rsid w:val="00EF59B9"/>
    <w:rsid w:val="00EF6976"/>
    <w:rsid w:val="00EF7A13"/>
    <w:rsid w:val="00EF7F85"/>
    <w:rsid w:val="00F00845"/>
    <w:rsid w:val="00F00B3C"/>
    <w:rsid w:val="00F00E0E"/>
    <w:rsid w:val="00F0109A"/>
    <w:rsid w:val="00F010A9"/>
    <w:rsid w:val="00F018D9"/>
    <w:rsid w:val="00F01932"/>
    <w:rsid w:val="00F01DFF"/>
    <w:rsid w:val="00F01F1B"/>
    <w:rsid w:val="00F01F28"/>
    <w:rsid w:val="00F0201E"/>
    <w:rsid w:val="00F02245"/>
    <w:rsid w:val="00F026CF"/>
    <w:rsid w:val="00F03B28"/>
    <w:rsid w:val="00F0458D"/>
    <w:rsid w:val="00F047D8"/>
    <w:rsid w:val="00F04948"/>
    <w:rsid w:val="00F04D20"/>
    <w:rsid w:val="00F059C5"/>
    <w:rsid w:val="00F066DB"/>
    <w:rsid w:val="00F06A67"/>
    <w:rsid w:val="00F06E40"/>
    <w:rsid w:val="00F07027"/>
    <w:rsid w:val="00F072E5"/>
    <w:rsid w:val="00F072EE"/>
    <w:rsid w:val="00F075EE"/>
    <w:rsid w:val="00F07ED0"/>
    <w:rsid w:val="00F10146"/>
    <w:rsid w:val="00F10615"/>
    <w:rsid w:val="00F10DAE"/>
    <w:rsid w:val="00F1160D"/>
    <w:rsid w:val="00F11C04"/>
    <w:rsid w:val="00F11EE8"/>
    <w:rsid w:val="00F12240"/>
    <w:rsid w:val="00F12A6E"/>
    <w:rsid w:val="00F13A3D"/>
    <w:rsid w:val="00F13BDA"/>
    <w:rsid w:val="00F151B0"/>
    <w:rsid w:val="00F1579C"/>
    <w:rsid w:val="00F16861"/>
    <w:rsid w:val="00F17309"/>
    <w:rsid w:val="00F17E44"/>
    <w:rsid w:val="00F20B66"/>
    <w:rsid w:val="00F20BC1"/>
    <w:rsid w:val="00F20FD8"/>
    <w:rsid w:val="00F21B59"/>
    <w:rsid w:val="00F21D9D"/>
    <w:rsid w:val="00F21F16"/>
    <w:rsid w:val="00F21F6A"/>
    <w:rsid w:val="00F226A6"/>
    <w:rsid w:val="00F22E17"/>
    <w:rsid w:val="00F22E4F"/>
    <w:rsid w:val="00F23144"/>
    <w:rsid w:val="00F23680"/>
    <w:rsid w:val="00F23687"/>
    <w:rsid w:val="00F24818"/>
    <w:rsid w:val="00F24F6F"/>
    <w:rsid w:val="00F257C7"/>
    <w:rsid w:val="00F25A4F"/>
    <w:rsid w:val="00F26220"/>
    <w:rsid w:val="00F26B5D"/>
    <w:rsid w:val="00F27811"/>
    <w:rsid w:val="00F3002F"/>
    <w:rsid w:val="00F305BB"/>
    <w:rsid w:val="00F308A4"/>
    <w:rsid w:val="00F31053"/>
    <w:rsid w:val="00F31209"/>
    <w:rsid w:val="00F32EC6"/>
    <w:rsid w:val="00F33318"/>
    <w:rsid w:val="00F33693"/>
    <w:rsid w:val="00F33BAA"/>
    <w:rsid w:val="00F33F93"/>
    <w:rsid w:val="00F340AD"/>
    <w:rsid w:val="00F34B6F"/>
    <w:rsid w:val="00F354DA"/>
    <w:rsid w:val="00F35B2A"/>
    <w:rsid w:val="00F364C6"/>
    <w:rsid w:val="00F366EA"/>
    <w:rsid w:val="00F366EE"/>
    <w:rsid w:val="00F36D1A"/>
    <w:rsid w:val="00F3745D"/>
    <w:rsid w:val="00F37FDC"/>
    <w:rsid w:val="00F401E6"/>
    <w:rsid w:val="00F40D2A"/>
    <w:rsid w:val="00F41305"/>
    <w:rsid w:val="00F41E9F"/>
    <w:rsid w:val="00F42173"/>
    <w:rsid w:val="00F422C2"/>
    <w:rsid w:val="00F4259E"/>
    <w:rsid w:val="00F42EEA"/>
    <w:rsid w:val="00F43029"/>
    <w:rsid w:val="00F432C2"/>
    <w:rsid w:val="00F43899"/>
    <w:rsid w:val="00F442CD"/>
    <w:rsid w:val="00F44844"/>
    <w:rsid w:val="00F44DC2"/>
    <w:rsid w:val="00F45408"/>
    <w:rsid w:val="00F4572B"/>
    <w:rsid w:val="00F4699F"/>
    <w:rsid w:val="00F4707B"/>
    <w:rsid w:val="00F4749E"/>
    <w:rsid w:val="00F479AC"/>
    <w:rsid w:val="00F50058"/>
    <w:rsid w:val="00F50D12"/>
    <w:rsid w:val="00F50E4F"/>
    <w:rsid w:val="00F517E5"/>
    <w:rsid w:val="00F51854"/>
    <w:rsid w:val="00F51C32"/>
    <w:rsid w:val="00F51EC2"/>
    <w:rsid w:val="00F538CB"/>
    <w:rsid w:val="00F543EC"/>
    <w:rsid w:val="00F546E6"/>
    <w:rsid w:val="00F54A8A"/>
    <w:rsid w:val="00F54B47"/>
    <w:rsid w:val="00F54FE4"/>
    <w:rsid w:val="00F5502C"/>
    <w:rsid w:val="00F5524A"/>
    <w:rsid w:val="00F56118"/>
    <w:rsid w:val="00F5639A"/>
    <w:rsid w:val="00F56532"/>
    <w:rsid w:val="00F565D4"/>
    <w:rsid w:val="00F568A6"/>
    <w:rsid w:val="00F56FC3"/>
    <w:rsid w:val="00F576C3"/>
    <w:rsid w:val="00F57811"/>
    <w:rsid w:val="00F6060B"/>
    <w:rsid w:val="00F60D55"/>
    <w:rsid w:val="00F616F5"/>
    <w:rsid w:val="00F61975"/>
    <w:rsid w:val="00F619EE"/>
    <w:rsid w:val="00F6298B"/>
    <w:rsid w:val="00F62D36"/>
    <w:rsid w:val="00F62DCC"/>
    <w:rsid w:val="00F62FDF"/>
    <w:rsid w:val="00F634A7"/>
    <w:rsid w:val="00F64398"/>
    <w:rsid w:val="00F6498A"/>
    <w:rsid w:val="00F64CBD"/>
    <w:rsid w:val="00F65E04"/>
    <w:rsid w:val="00F664B9"/>
    <w:rsid w:val="00F6780B"/>
    <w:rsid w:val="00F67A41"/>
    <w:rsid w:val="00F67D0D"/>
    <w:rsid w:val="00F67E59"/>
    <w:rsid w:val="00F70123"/>
    <w:rsid w:val="00F70AC3"/>
    <w:rsid w:val="00F7103A"/>
    <w:rsid w:val="00F718A7"/>
    <w:rsid w:val="00F71928"/>
    <w:rsid w:val="00F744C4"/>
    <w:rsid w:val="00F746DD"/>
    <w:rsid w:val="00F74B8F"/>
    <w:rsid w:val="00F7525C"/>
    <w:rsid w:val="00F752AF"/>
    <w:rsid w:val="00F752C2"/>
    <w:rsid w:val="00F7595B"/>
    <w:rsid w:val="00F76F93"/>
    <w:rsid w:val="00F770EC"/>
    <w:rsid w:val="00F7775B"/>
    <w:rsid w:val="00F77ECF"/>
    <w:rsid w:val="00F803F7"/>
    <w:rsid w:val="00F80BA5"/>
    <w:rsid w:val="00F8159E"/>
    <w:rsid w:val="00F833DF"/>
    <w:rsid w:val="00F8342E"/>
    <w:rsid w:val="00F84022"/>
    <w:rsid w:val="00F8416C"/>
    <w:rsid w:val="00F8418D"/>
    <w:rsid w:val="00F843E4"/>
    <w:rsid w:val="00F845E6"/>
    <w:rsid w:val="00F85235"/>
    <w:rsid w:val="00F85D6D"/>
    <w:rsid w:val="00F860FA"/>
    <w:rsid w:val="00F861A8"/>
    <w:rsid w:val="00F86C4F"/>
    <w:rsid w:val="00F86CE5"/>
    <w:rsid w:val="00F86DB0"/>
    <w:rsid w:val="00F86F60"/>
    <w:rsid w:val="00F8747A"/>
    <w:rsid w:val="00F8751C"/>
    <w:rsid w:val="00F90699"/>
    <w:rsid w:val="00F907A2"/>
    <w:rsid w:val="00F90E82"/>
    <w:rsid w:val="00F9139E"/>
    <w:rsid w:val="00F91A94"/>
    <w:rsid w:val="00F91F49"/>
    <w:rsid w:val="00F91F7E"/>
    <w:rsid w:val="00F923CB"/>
    <w:rsid w:val="00F92C54"/>
    <w:rsid w:val="00F92D5D"/>
    <w:rsid w:val="00F92D8B"/>
    <w:rsid w:val="00F93235"/>
    <w:rsid w:val="00F93BA8"/>
    <w:rsid w:val="00F93D22"/>
    <w:rsid w:val="00F944D5"/>
    <w:rsid w:val="00F94919"/>
    <w:rsid w:val="00F94D58"/>
    <w:rsid w:val="00F95477"/>
    <w:rsid w:val="00F955F0"/>
    <w:rsid w:val="00F956B1"/>
    <w:rsid w:val="00F95CE1"/>
    <w:rsid w:val="00F95FAB"/>
    <w:rsid w:val="00F96442"/>
    <w:rsid w:val="00F96652"/>
    <w:rsid w:val="00F96CE3"/>
    <w:rsid w:val="00F9792C"/>
    <w:rsid w:val="00F97A86"/>
    <w:rsid w:val="00FA0D34"/>
    <w:rsid w:val="00FA15C7"/>
    <w:rsid w:val="00FA1F40"/>
    <w:rsid w:val="00FA1FC9"/>
    <w:rsid w:val="00FA1FE4"/>
    <w:rsid w:val="00FA252F"/>
    <w:rsid w:val="00FA2808"/>
    <w:rsid w:val="00FA2D66"/>
    <w:rsid w:val="00FA2F36"/>
    <w:rsid w:val="00FA36CE"/>
    <w:rsid w:val="00FA37C9"/>
    <w:rsid w:val="00FA4327"/>
    <w:rsid w:val="00FA4FA2"/>
    <w:rsid w:val="00FA568E"/>
    <w:rsid w:val="00FA6334"/>
    <w:rsid w:val="00FA6CA5"/>
    <w:rsid w:val="00FA7282"/>
    <w:rsid w:val="00FA7465"/>
    <w:rsid w:val="00FA757E"/>
    <w:rsid w:val="00FA7AD5"/>
    <w:rsid w:val="00FA7B3A"/>
    <w:rsid w:val="00FB095C"/>
    <w:rsid w:val="00FB1FF9"/>
    <w:rsid w:val="00FB2322"/>
    <w:rsid w:val="00FB273F"/>
    <w:rsid w:val="00FB2759"/>
    <w:rsid w:val="00FB28AE"/>
    <w:rsid w:val="00FB2C9C"/>
    <w:rsid w:val="00FB33D5"/>
    <w:rsid w:val="00FB3BCA"/>
    <w:rsid w:val="00FB4035"/>
    <w:rsid w:val="00FB4B73"/>
    <w:rsid w:val="00FB5442"/>
    <w:rsid w:val="00FB5DBA"/>
    <w:rsid w:val="00FB605A"/>
    <w:rsid w:val="00FB669D"/>
    <w:rsid w:val="00FB7753"/>
    <w:rsid w:val="00FC114B"/>
    <w:rsid w:val="00FC14E9"/>
    <w:rsid w:val="00FC1847"/>
    <w:rsid w:val="00FC1A5C"/>
    <w:rsid w:val="00FC1AD4"/>
    <w:rsid w:val="00FC242F"/>
    <w:rsid w:val="00FC254B"/>
    <w:rsid w:val="00FC2756"/>
    <w:rsid w:val="00FC2A3D"/>
    <w:rsid w:val="00FC2C39"/>
    <w:rsid w:val="00FC2C66"/>
    <w:rsid w:val="00FC2DFF"/>
    <w:rsid w:val="00FC2E8B"/>
    <w:rsid w:val="00FC3C89"/>
    <w:rsid w:val="00FC406A"/>
    <w:rsid w:val="00FC40A7"/>
    <w:rsid w:val="00FC4DA0"/>
    <w:rsid w:val="00FC4FD3"/>
    <w:rsid w:val="00FC5432"/>
    <w:rsid w:val="00FC550D"/>
    <w:rsid w:val="00FC59A5"/>
    <w:rsid w:val="00FC5CBF"/>
    <w:rsid w:val="00FC5FA1"/>
    <w:rsid w:val="00FC609B"/>
    <w:rsid w:val="00FC6CAB"/>
    <w:rsid w:val="00FC74DE"/>
    <w:rsid w:val="00FC761B"/>
    <w:rsid w:val="00FD05B4"/>
    <w:rsid w:val="00FD13C6"/>
    <w:rsid w:val="00FD194A"/>
    <w:rsid w:val="00FD1EA9"/>
    <w:rsid w:val="00FD263D"/>
    <w:rsid w:val="00FD2956"/>
    <w:rsid w:val="00FD3403"/>
    <w:rsid w:val="00FD3B37"/>
    <w:rsid w:val="00FD3E8A"/>
    <w:rsid w:val="00FD4131"/>
    <w:rsid w:val="00FD49F5"/>
    <w:rsid w:val="00FD4C4F"/>
    <w:rsid w:val="00FD4F50"/>
    <w:rsid w:val="00FD5668"/>
    <w:rsid w:val="00FD6928"/>
    <w:rsid w:val="00FD6B3C"/>
    <w:rsid w:val="00FD6C2C"/>
    <w:rsid w:val="00FD6E47"/>
    <w:rsid w:val="00FD7730"/>
    <w:rsid w:val="00FD7768"/>
    <w:rsid w:val="00FD7BC1"/>
    <w:rsid w:val="00FD7D27"/>
    <w:rsid w:val="00FD7F9A"/>
    <w:rsid w:val="00FE072D"/>
    <w:rsid w:val="00FE0A48"/>
    <w:rsid w:val="00FE0DCE"/>
    <w:rsid w:val="00FE14C3"/>
    <w:rsid w:val="00FE1769"/>
    <w:rsid w:val="00FE2603"/>
    <w:rsid w:val="00FE2D92"/>
    <w:rsid w:val="00FE31DF"/>
    <w:rsid w:val="00FE396B"/>
    <w:rsid w:val="00FE4538"/>
    <w:rsid w:val="00FE4B1E"/>
    <w:rsid w:val="00FE4F79"/>
    <w:rsid w:val="00FE4F98"/>
    <w:rsid w:val="00FE5159"/>
    <w:rsid w:val="00FE534E"/>
    <w:rsid w:val="00FE613F"/>
    <w:rsid w:val="00FE6EF0"/>
    <w:rsid w:val="00FF0D43"/>
    <w:rsid w:val="00FF0ECF"/>
    <w:rsid w:val="00FF171E"/>
    <w:rsid w:val="00FF19E4"/>
    <w:rsid w:val="00FF1E2E"/>
    <w:rsid w:val="00FF2DC1"/>
    <w:rsid w:val="00FF37BB"/>
    <w:rsid w:val="00FF3AF7"/>
    <w:rsid w:val="00FF3BAA"/>
    <w:rsid w:val="00FF4127"/>
    <w:rsid w:val="00FF5198"/>
    <w:rsid w:val="00FF5A52"/>
    <w:rsid w:val="00FF6604"/>
    <w:rsid w:val="00FF6B85"/>
    <w:rsid w:val="00FF6D0C"/>
    <w:rsid w:val="00FF7864"/>
    <w:rsid w:val="00FF7998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F330F5"/>
  <w15:chartTrackingRefBased/>
  <w15:docId w15:val="{3C002914-C07B-4E4B-B861-7427C1E32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23415"/>
    <w:rPr>
      <w:lang w:val="en-GB" w:eastAsia="en-US"/>
    </w:rPr>
  </w:style>
  <w:style w:type="paragraph" w:styleId="1">
    <w:name w:val="heading 1"/>
    <w:aliases w:val="H1,h1,app heading 1,l1,Memo Heading 1,h11,h12,h13,h14,h15,h16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  <w:semiHidden/>
  </w:style>
  <w:style w:type="paragraph" w:customStyle="1" w:styleId="B1">
    <w:name w:val="B1"/>
    <w:basedOn w:val="a0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0"/>
    <w:semiHidden/>
    <w:rPr>
      <w:rFonts w:ascii="Arial" w:hAnsi="Arial" w:cs="Arial"/>
      <w:color w:val="FF0000"/>
    </w:rPr>
  </w:style>
  <w:style w:type="paragraph" w:styleId="ac">
    <w:name w:val="Balloon Text"/>
    <w:basedOn w:val="a0"/>
    <w:link w:val="ad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e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,列表段"/>
    <w:basedOn w:val="a0"/>
    <w:link w:val="af"/>
    <w:uiPriority w:val="34"/>
    <w:qFormat/>
    <w:rsid w:val="00FD7768"/>
    <w:pPr>
      <w:ind w:leftChars="400" w:left="840"/>
    </w:pPr>
  </w:style>
  <w:style w:type="table" w:styleId="af0">
    <w:name w:val="Table Grid"/>
    <w:basedOn w:val="a2"/>
    <w:qFormat/>
    <w:rsid w:val="002666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リスト段落 (文字)"/>
    <w:aliases w:val="- Bullets (文字),?? ?? (文字),????? (文字),???? (文字),Lista1 (文字),列出段落 (文字),中等深浅网格 1 - 着色 21 (文字),列表段落 (文字),¥¡¡¡¡ì¬º¥¹¥È¶ÎÂä (文字),ÁÐ³ö¶ÎÂä (文字),¥ê¥¹¥È¶ÎÂä (文字),列表段落1 (文字),—ño’i—Ž (文字),1st level - Bullet List Paragraph (文字),Paragrafo elenco (文字)"/>
    <w:link w:val="ae"/>
    <w:uiPriority w:val="34"/>
    <w:qFormat/>
    <w:locked/>
    <w:rsid w:val="002666A3"/>
    <w:rPr>
      <w:lang w:val="en-GB" w:eastAsia="en-US"/>
    </w:rPr>
  </w:style>
  <w:style w:type="paragraph" w:customStyle="1" w:styleId="Default">
    <w:name w:val="Default"/>
    <w:rsid w:val="00B243D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コメント文字列 (文字)"/>
    <w:link w:val="a6"/>
    <w:semiHidden/>
    <w:rsid w:val="000661E0"/>
    <w:rPr>
      <w:rFonts w:ascii="Arial" w:hAnsi="Arial"/>
      <w:lang w:val="en-GB" w:eastAsia="en-US"/>
    </w:rPr>
  </w:style>
  <w:style w:type="paragraph" w:styleId="af1">
    <w:name w:val="caption"/>
    <w:basedOn w:val="a0"/>
    <w:next w:val="a0"/>
    <w:uiPriority w:val="35"/>
    <w:unhideWhenUsed/>
    <w:qFormat/>
    <w:rsid w:val="00606B17"/>
    <w:rPr>
      <w:b/>
      <w:bCs/>
      <w:sz w:val="21"/>
      <w:szCs w:val="21"/>
    </w:rPr>
  </w:style>
  <w:style w:type="paragraph" w:styleId="af2">
    <w:name w:val="annotation subject"/>
    <w:basedOn w:val="a6"/>
    <w:next w:val="a6"/>
    <w:link w:val="af3"/>
    <w:uiPriority w:val="99"/>
    <w:semiHidden/>
    <w:unhideWhenUsed/>
    <w:rsid w:val="004339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コメント内容 (文字)"/>
    <w:link w:val="af2"/>
    <w:uiPriority w:val="99"/>
    <w:semiHidden/>
    <w:rsid w:val="004339E7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42453B"/>
    <w:rPr>
      <w:lang w:val="en-GB" w:eastAsia="en-US"/>
    </w:rPr>
  </w:style>
  <w:style w:type="paragraph" w:customStyle="1" w:styleId="B2">
    <w:name w:val="B2"/>
    <w:basedOn w:val="a0"/>
    <w:link w:val="B2Char"/>
    <w:qFormat/>
    <w:rsid w:val="00116C00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116C0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116C00"/>
    <w:rPr>
      <w:rFonts w:eastAsia="SimSun"/>
      <w:lang w:val="x-none" w:eastAsia="en-US"/>
    </w:rPr>
  </w:style>
  <w:style w:type="character" w:styleId="af5">
    <w:name w:val="Placeholder Text"/>
    <w:basedOn w:val="a1"/>
    <w:uiPriority w:val="99"/>
    <w:semiHidden/>
    <w:rsid w:val="00934329"/>
    <w:rPr>
      <w:color w:val="808080"/>
    </w:rPr>
  </w:style>
  <w:style w:type="paragraph" w:styleId="af6">
    <w:name w:val="List Bullet"/>
    <w:basedOn w:val="af7"/>
    <w:rsid w:val="00561EB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SimSun"/>
      <w:lang w:val="en-US"/>
    </w:rPr>
  </w:style>
  <w:style w:type="paragraph" w:styleId="af7">
    <w:name w:val="List"/>
    <w:basedOn w:val="a0"/>
    <w:uiPriority w:val="99"/>
    <w:semiHidden/>
    <w:unhideWhenUsed/>
    <w:rsid w:val="00561EB5"/>
    <w:pPr>
      <w:ind w:left="200" w:hangingChars="200" w:hanging="200"/>
      <w:contextualSpacing/>
    </w:pPr>
  </w:style>
  <w:style w:type="character" w:customStyle="1" w:styleId="20">
    <w:name w:val="見出し 2 (文字)"/>
    <w:aliases w:val="H2 (文字),h2 (文字)"/>
    <w:basedOn w:val="a1"/>
    <w:link w:val="2"/>
    <w:rsid w:val="00105F3E"/>
    <w:rPr>
      <w:rFonts w:ascii="Arial" w:hAnsi="Arial"/>
      <w:b/>
      <w:sz w:val="24"/>
      <w:lang w:val="en-GB"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1"/>
    <w:link w:val="1"/>
    <w:rsid w:val="00D449D7"/>
    <w:rPr>
      <w:rFonts w:ascii="Arial" w:hAnsi="Arial"/>
      <w:b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7D6FBB"/>
    <w:rPr>
      <w:rFonts w:ascii="Arial" w:eastAsia="ＭＳ 明朝" w:hAnsi="Arial" w:cs="Arial"/>
      <w:sz w:val="18"/>
      <w:szCs w:val="18"/>
      <w:lang w:val="en-GB"/>
    </w:rPr>
  </w:style>
  <w:style w:type="paragraph" w:customStyle="1" w:styleId="TAL">
    <w:name w:val="TAL"/>
    <w:basedOn w:val="a0"/>
    <w:link w:val="TALChar"/>
    <w:qFormat/>
    <w:rsid w:val="007D6FBB"/>
    <w:pPr>
      <w:keepNext/>
      <w:keepLines/>
      <w:overflowPunct w:val="0"/>
      <w:autoSpaceDE w:val="0"/>
      <w:autoSpaceDN w:val="0"/>
      <w:adjustRightInd w:val="0"/>
      <w:spacing w:after="160" w:line="256" w:lineRule="auto"/>
    </w:pPr>
    <w:rPr>
      <w:rFonts w:ascii="Arial" w:eastAsia="ＭＳ 明朝" w:hAnsi="Arial" w:cs="Arial"/>
      <w:sz w:val="18"/>
      <w:szCs w:val="18"/>
      <w:lang w:eastAsia="ja-JP"/>
    </w:rPr>
  </w:style>
  <w:style w:type="character" w:customStyle="1" w:styleId="TALCar">
    <w:name w:val="TAL Car"/>
    <w:basedOn w:val="a1"/>
    <w:qFormat/>
    <w:locked/>
    <w:rsid w:val="0084584B"/>
    <w:rPr>
      <w:rFonts w:ascii="Arial" w:eastAsiaTheme="minorEastAsia" w:hAnsi="Arial" w:cs="Arial"/>
      <w:sz w:val="18"/>
      <w:lang w:val="en-GB" w:eastAsia="en-US"/>
    </w:rPr>
  </w:style>
  <w:style w:type="paragraph" w:customStyle="1" w:styleId="11">
    <w:name w:val="목록 단락1"/>
    <w:basedOn w:val="a0"/>
    <w:uiPriority w:val="34"/>
    <w:qFormat/>
    <w:rsid w:val="00B17A82"/>
    <w:pPr>
      <w:spacing w:after="160" w:line="256" w:lineRule="auto"/>
      <w:ind w:leftChars="400" w:left="840"/>
    </w:pPr>
    <w:rPr>
      <w:rFonts w:ascii="ＭＳ ゴシック" w:eastAsia="ＭＳ ゴシック" w:hAnsi="ＭＳ ゴシック"/>
      <w:lang w:val="en-US" w:eastAsia="zh-CN"/>
    </w:rPr>
  </w:style>
  <w:style w:type="paragraph" w:customStyle="1" w:styleId="a">
    <w:name w:val="佐藤２"/>
    <w:basedOn w:val="a0"/>
    <w:rsid w:val="00D26315"/>
    <w:pPr>
      <w:numPr>
        <w:numId w:val="29"/>
      </w:numPr>
      <w:spacing w:after="180"/>
    </w:pPr>
    <w:rPr>
      <w:rFonts w:eastAsia="ＭＳ ゴシック"/>
      <w:sz w:val="24"/>
      <w:lang w:eastAsia="ja-JP"/>
    </w:rPr>
  </w:style>
  <w:style w:type="character" w:customStyle="1" w:styleId="B1Char">
    <w:name w:val="B1 Char"/>
    <w:rsid w:val="00D26315"/>
    <w:rPr>
      <w:rFonts w:ascii="Times New Roman" w:eastAsia="ＭＳ ゴシック" w:hAnsi="Times New Rom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1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239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0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56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92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318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98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7874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0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38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698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15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1571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3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C5CD2-BFF4-4C5B-9C44-364342A6C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997</Words>
  <Characters>5687</Characters>
  <Application>Microsoft Office Word</Application>
  <DocSecurity>0</DocSecurity>
  <Lines>47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Mayuko Okano (岡野 真由子)</cp:lastModifiedBy>
  <cp:revision>7</cp:revision>
  <cp:lastPrinted>2002-04-23T00:10:00Z</cp:lastPrinted>
  <dcterms:created xsi:type="dcterms:W3CDTF">2023-09-29T03:02:00Z</dcterms:created>
  <dcterms:modified xsi:type="dcterms:W3CDTF">2023-09-29T06:08:00Z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2023-04-30T02:44:25Z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80e72432-03af-4e80-a8d2-d7769a82973e</vt:lpwstr>
  </property>
  <property fmtid="{D5CDD505-2E9C-101B-9397-08002B2CF9AE}" pid="8" name="MSIP_Label_f7b7771f-98a2-4ec9-8160-ee37e9359e20_ContentBits">
    <vt:lpwstr>0</vt:lpwstr>
  </property>
</Properties>
</file>